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D431E" w14:textId="60A92CC5" w:rsidR="00F31079" w:rsidRPr="00411CD4" w:rsidRDefault="00C067DC">
      <w:pPr>
        <w:pStyle w:val="CRCoverPage"/>
        <w:tabs>
          <w:tab w:val="right" w:pos="9639"/>
        </w:tabs>
        <w:spacing w:after="0"/>
        <w:rPr>
          <w:rFonts w:eastAsia="宋体"/>
          <w:b/>
          <w:i/>
          <w:sz w:val="28"/>
          <w:highlight w:val="green"/>
          <w:lang w:val="en-US" w:eastAsia="zh-CN"/>
        </w:rPr>
      </w:pPr>
      <w:r>
        <w:rPr>
          <w:b/>
          <w:noProof/>
          <w:sz w:val="24"/>
        </w:rPr>
        <w:t>3GPP TSG-</w:t>
      </w:r>
      <w:r w:rsidRPr="008250EB">
        <w:rPr>
          <w:b/>
          <w:noProof/>
          <w:sz w:val="24"/>
        </w:rPr>
        <w:t>WG SA2</w:t>
      </w:r>
      <w:r>
        <w:rPr>
          <w:b/>
          <w:noProof/>
          <w:sz w:val="24"/>
        </w:rPr>
        <w:t xml:space="preserve"> Meeting #166-Ad Hoc-e</w:t>
      </w:r>
      <w:r w:rsidRPr="00C067DC">
        <w:t xml:space="preserve"> </w:t>
      </w:r>
      <w:r w:rsidR="00174976" w:rsidRPr="00C067DC">
        <w:fldChar w:fldCharType="begin"/>
      </w:r>
      <w:r w:rsidR="00174976" w:rsidRPr="00C067DC">
        <w:instrText xml:space="preserve"> DOCPROPERTY  MtgTitle  \* MERGEFORMAT </w:instrText>
      </w:r>
      <w:r w:rsidR="00174976" w:rsidRPr="00C067DC">
        <w:fldChar w:fldCharType="end"/>
      </w:r>
      <w:r w:rsidR="00174976" w:rsidRPr="00C067DC">
        <w:rPr>
          <w:b/>
          <w:i/>
          <w:sz w:val="28"/>
        </w:rPr>
        <w:tab/>
      </w:r>
      <w:r w:rsidR="00F40CB6" w:rsidRPr="00F40CB6">
        <w:rPr>
          <w:b/>
          <w:bCs/>
          <w:i/>
          <w:iCs/>
          <w:sz w:val="28"/>
          <w:szCs w:val="28"/>
        </w:rPr>
        <w:t>S2-2500675</w:t>
      </w:r>
    </w:p>
    <w:p w14:paraId="6A7495CF" w14:textId="2B995F8A" w:rsidR="00F31079" w:rsidRPr="00050133" w:rsidRDefault="00E675E1">
      <w:pPr>
        <w:pStyle w:val="CRCoverPage"/>
        <w:outlineLvl w:val="0"/>
        <w:rPr>
          <w:b/>
          <w:color w:val="5B9BD5" w:themeColor="accent1"/>
        </w:rPr>
      </w:pPr>
      <w:bookmarkStart w:id="0" w:name="_Hlk187779973"/>
      <w:r w:rsidRPr="0003723A">
        <w:rPr>
          <w:b/>
          <w:noProof/>
          <w:sz w:val="24"/>
        </w:rPr>
        <w:t>Elbonia</w:t>
      </w:r>
      <w:r>
        <w:rPr>
          <w:b/>
          <w:noProof/>
          <w:sz w:val="24"/>
        </w:rPr>
        <w:t>,</w:t>
      </w:r>
      <w:bookmarkEnd w:id="0"/>
      <w:r>
        <w:rPr>
          <w:b/>
          <w:noProof/>
          <w:sz w:val="24"/>
        </w:rPr>
        <w:t xml:space="preserve"> </w:t>
      </w:r>
      <w:r w:rsidR="00C067DC">
        <w:rPr>
          <w:b/>
          <w:noProof/>
          <w:sz w:val="24"/>
        </w:rPr>
        <w:t>20-24 January</w:t>
      </w:r>
      <w:r w:rsidR="00C067DC" w:rsidRPr="00092EB9">
        <w:rPr>
          <w:b/>
          <w:noProof/>
          <w:sz w:val="24"/>
        </w:rPr>
        <w:t>, 202</w:t>
      </w:r>
      <w:r w:rsidR="00C067DC">
        <w:rPr>
          <w:b/>
          <w:noProof/>
          <w:sz w:val="24"/>
        </w:rPr>
        <w:t>5</w:t>
      </w:r>
      <w:r w:rsidR="00174976" w:rsidRPr="00050133">
        <w:rPr>
          <w:rFonts w:eastAsia="Arial Unicode MS" w:cs="Arial"/>
          <w:b/>
          <w:bCs/>
          <w:sz w:val="24"/>
        </w:rPr>
        <w:t xml:space="preserve">                       </w:t>
      </w:r>
      <w:r w:rsidR="004158E2">
        <w:rPr>
          <w:rFonts w:eastAsia="Arial Unicode MS" w:cs="Arial"/>
          <w:b/>
          <w:bCs/>
          <w:sz w:val="24"/>
        </w:rPr>
        <w:tab/>
      </w:r>
      <w:r w:rsidR="004158E2">
        <w:rPr>
          <w:rFonts w:eastAsia="Arial Unicode MS" w:cs="Arial"/>
          <w:b/>
          <w:bCs/>
          <w:sz w:val="24"/>
        </w:rPr>
        <w:tab/>
      </w:r>
      <w:r>
        <w:rPr>
          <w:rFonts w:eastAsia="Arial Unicode MS" w:cs="Arial"/>
          <w:b/>
          <w:bCs/>
          <w:sz w:val="24"/>
        </w:rPr>
        <w:t xml:space="preserve"> </w:t>
      </w:r>
      <w:r w:rsidR="00E6068C">
        <w:rPr>
          <w:rFonts w:eastAsia="Arial Unicode MS" w:cs="Arial"/>
          <w:b/>
          <w:bCs/>
          <w:sz w:val="24"/>
        </w:rPr>
        <w:t xml:space="preserve"> </w:t>
      </w:r>
      <w:proofErr w:type="gramStart"/>
      <w:r w:rsidR="00E6068C">
        <w:rPr>
          <w:rFonts w:eastAsia="Arial Unicode MS" w:cs="Arial"/>
          <w:b/>
          <w:bCs/>
          <w:sz w:val="24"/>
        </w:rPr>
        <w:t xml:space="preserve">   </w:t>
      </w:r>
      <w:r w:rsidR="004158E2" w:rsidRPr="00CD61B0">
        <w:rPr>
          <w:rFonts w:cs="Arial"/>
          <w:b/>
          <w:bCs/>
          <w:color w:val="0000FF"/>
        </w:rPr>
        <w:t>(</w:t>
      </w:r>
      <w:proofErr w:type="gramEnd"/>
      <w:r w:rsidR="004158E2">
        <w:rPr>
          <w:rFonts w:cs="Arial"/>
          <w:b/>
          <w:bCs/>
          <w:color w:val="0000FF"/>
        </w:rPr>
        <w:t>revision of S2-240xxxx</w:t>
      </w:r>
      <w:r w:rsidR="004158E2"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1079" w:rsidRPr="00050133" w14:paraId="5508F319" w14:textId="77777777">
        <w:tc>
          <w:tcPr>
            <w:tcW w:w="9641" w:type="dxa"/>
            <w:gridSpan w:val="9"/>
            <w:tcBorders>
              <w:top w:val="single" w:sz="4" w:space="0" w:color="auto"/>
              <w:left w:val="single" w:sz="4" w:space="0" w:color="auto"/>
              <w:right w:val="single" w:sz="4" w:space="0" w:color="auto"/>
            </w:tcBorders>
          </w:tcPr>
          <w:p w14:paraId="15A42415" w14:textId="77777777" w:rsidR="00F31079" w:rsidRPr="00050133" w:rsidRDefault="00174976">
            <w:pPr>
              <w:pStyle w:val="CRCoverPage"/>
              <w:spacing w:after="0"/>
              <w:jc w:val="right"/>
              <w:rPr>
                <w:i/>
              </w:rPr>
            </w:pPr>
            <w:r w:rsidRPr="00050133">
              <w:rPr>
                <w:i/>
                <w:sz w:val="14"/>
              </w:rPr>
              <w:t>CR-Form-v12.3</w:t>
            </w:r>
          </w:p>
        </w:tc>
      </w:tr>
      <w:tr w:rsidR="00F31079" w:rsidRPr="00050133" w14:paraId="1509BD54" w14:textId="77777777">
        <w:tc>
          <w:tcPr>
            <w:tcW w:w="9641" w:type="dxa"/>
            <w:gridSpan w:val="9"/>
            <w:tcBorders>
              <w:left w:val="single" w:sz="4" w:space="0" w:color="auto"/>
              <w:right w:val="single" w:sz="4" w:space="0" w:color="auto"/>
            </w:tcBorders>
          </w:tcPr>
          <w:p w14:paraId="5362EC22" w14:textId="77777777" w:rsidR="00F31079" w:rsidRPr="00050133" w:rsidRDefault="00174976">
            <w:pPr>
              <w:pStyle w:val="CRCoverPage"/>
              <w:spacing w:after="0"/>
              <w:jc w:val="center"/>
            </w:pPr>
            <w:r w:rsidRPr="00050133">
              <w:rPr>
                <w:b/>
                <w:sz w:val="32"/>
              </w:rPr>
              <w:t>CHANGE REQUEST</w:t>
            </w:r>
          </w:p>
        </w:tc>
      </w:tr>
      <w:tr w:rsidR="00F31079" w:rsidRPr="00050133" w14:paraId="6F270C42" w14:textId="77777777">
        <w:tc>
          <w:tcPr>
            <w:tcW w:w="9641" w:type="dxa"/>
            <w:gridSpan w:val="9"/>
            <w:tcBorders>
              <w:left w:val="single" w:sz="4" w:space="0" w:color="auto"/>
              <w:right w:val="single" w:sz="4" w:space="0" w:color="auto"/>
            </w:tcBorders>
          </w:tcPr>
          <w:p w14:paraId="31B1055A" w14:textId="77777777" w:rsidR="00F31079" w:rsidRPr="00050133" w:rsidRDefault="00F31079">
            <w:pPr>
              <w:pStyle w:val="CRCoverPage"/>
              <w:spacing w:after="0"/>
              <w:rPr>
                <w:sz w:val="8"/>
                <w:szCs w:val="8"/>
              </w:rPr>
            </w:pPr>
          </w:p>
        </w:tc>
      </w:tr>
      <w:tr w:rsidR="00F31079" w:rsidRPr="00050133" w14:paraId="7A48CA63" w14:textId="77777777">
        <w:tc>
          <w:tcPr>
            <w:tcW w:w="142" w:type="dxa"/>
            <w:tcBorders>
              <w:left w:val="single" w:sz="4" w:space="0" w:color="auto"/>
            </w:tcBorders>
          </w:tcPr>
          <w:p w14:paraId="480E3384" w14:textId="77777777" w:rsidR="00F31079" w:rsidRPr="00050133" w:rsidRDefault="00F31079">
            <w:pPr>
              <w:pStyle w:val="CRCoverPage"/>
              <w:spacing w:after="0"/>
              <w:jc w:val="right"/>
            </w:pPr>
          </w:p>
        </w:tc>
        <w:tc>
          <w:tcPr>
            <w:tcW w:w="1559" w:type="dxa"/>
            <w:shd w:val="pct30" w:color="FFFF00" w:fill="auto"/>
          </w:tcPr>
          <w:p w14:paraId="63DB2C63" w14:textId="77777777" w:rsidR="00F31079" w:rsidRPr="00050133" w:rsidRDefault="00A20AFD">
            <w:pPr>
              <w:pStyle w:val="CRCoverPage"/>
              <w:spacing w:after="0"/>
              <w:jc w:val="center"/>
              <w:rPr>
                <w:b/>
                <w:sz w:val="28"/>
              </w:rPr>
            </w:pPr>
            <w:fldSimple w:instr=" DOCPROPERTY  Spec#  \* MERGEFORMAT ">
              <w:r w:rsidR="00174976" w:rsidRPr="00050133">
                <w:rPr>
                  <w:b/>
                  <w:sz w:val="28"/>
                </w:rPr>
                <w:t>23.288</w:t>
              </w:r>
            </w:fldSimple>
          </w:p>
        </w:tc>
        <w:tc>
          <w:tcPr>
            <w:tcW w:w="709" w:type="dxa"/>
          </w:tcPr>
          <w:p w14:paraId="6A42BF35" w14:textId="77777777" w:rsidR="00F31079" w:rsidRPr="00050133" w:rsidRDefault="00174976">
            <w:pPr>
              <w:pStyle w:val="CRCoverPage"/>
              <w:spacing w:after="0"/>
              <w:jc w:val="center"/>
            </w:pPr>
            <w:r w:rsidRPr="00050133">
              <w:rPr>
                <w:b/>
                <w:sz w:val="28"/>
              </w:rPr>
              <w:t>CR</w:t>
            </w:r>
          </w:p>
        </w:tc>
        <w:tc>
          <w:tcPr>
            <w:tcW w:w="1276" w:type="dxa"/>
            <w:shd w:val="pct30" w:color="FFFF00" w:fill="auto"/>
          </w:tcPr>
          <w:p w14:paraId="1DAE4E04" w14:textId="101A3EC6" w:rsidR="00F31079" w:rsidRPr="00050133" w:rsidRDefault="00174976">
            <w:pPr>
              <w:pStyle w:val="CRCoverPage"/>
              <w:spacing w:after="0"/>
            </w:pPr>
            <w:r w:rsidRPr="00050133">
              <w:rPr>
                <w:b/>
                <w:sz w:val="28"/>
              </w:rPr>
              <w:t xml:space="preserve">  </w:t>
            </w:r>
            <w:r w:rsidR="00F07007" w:rsidRPr="00F07007">
              <w:rPr>
                <w:b/>
                <w:sz w:val="28"/>
              </w:rPr>
              <w:t>1360</w:t>
            </w:r>
          </w:p>
        </w:tc>
        <w:tc>
          <w:tcPr>
            <w:tcW w:w="709" w:type="dxa"/>
          </w:tcPr>
          <w:p w14:paraId="42F3A94C" w14:textId="77777777" w:rsidR="00F31079" w:rsidRPr="00050133" w:rsidRDefault="00174976">
            <w:pPr>
              <w:pStyle w:val="CRCoverPage"/>
              <w:tabs>
                <w:tab w:val="right" w:pos="625"/>
              </w:tabs>
              <w:spacing w:after="0"/>
              <w:jc w:val="center"/>
            </w:pPr>
            <w:r w:rsidRPr="00050133">
              <w:rPr>
                <w:b/>
                <w:bCs/>
                <w:sz w:val="28"/>
              </w:rPr>
              <w:t>rev</w:t>
            </w:r>
          </w:p>
        </w:tc>
        <w:tc>
          <w:tcPr>
            <w:tcW w:w="992" w:type="dxa"/>
            <w:shd w:val="pct30" w:color="FFFF00" w:fill="auto"/>
          </w:tcPr>
          <w:p w14:paraId="18B2AB25" w14:textId="278CD2E5" w:rsidR="00F31079" w:rsidRPr="00E675E1" w:rsidRDefault="00E675E1">
            <w:pPr>
              <w:pStyle w:val="CRCoverPage"/>
              <w:spacing w:after="0"/>
              <w:jc w:val="center"/>
              <w:rPr>
                <w:rFonts w:eastAsiaTheme="minorEastAsia" w:hint="eastAsia"/>
                <w:b/>
                <w:sz w:val="28"/>
                <w:lang w:eastAsia="zh-CN"/>
              </w:rPr>
            </w:pPr>
            <w:r>
              <w:rPr>
                <w:rFonts w:eastAsiaTheme="minorEastAsia" w:hint="eastAsia"/>
                <w:b/>
                <w:sz w:val="28"/>
                <w:lang w:eastAsia="zh-CN"/>
              </w:rPr>
              <w:t>-</w:t>
            </w:r>
          </w:p>
        </w:tc>
        <w:tc>
          <w:tcPr>
            <w:tcW w:w="2410" w:type="dxa"/>
          </w:tcPr>
          <w:p w14:paraId="195C5873" w14:textId="77777777" w:rsidR="00F31079" w:rsidRPr="00050133" w:rsidRDefault="00174976">
            <w:pPr>
              <w:pStyle w:val="CRCoverPage"/>
              <w:tabs>
                <w:tab w:val="right" w:pos="1825"/>
              </w:tabs>
              <w:spacing w:after="0"/>
              <w:jc w:val="center"/>
            </w:pPr>
            <w:r w:rsidRPr="00050133">
              <w:rPr>
                <w:b/>
                <w:sz w:val="28"/>
                <w:szCs w:val="28"/>
              </w:rPr>
              <w:t>Current version:</w:t>
            </w:r>
          </w:p>
        </w:tc>
        <w:tc>
          <w:tcPr>
            <w:tcW w:w="1701" w:type="dxa"/>
            <w:shd w:val="pct30" w:color="FFFF00" w:fill="auto"/>
          </w:tcPr>
          <w:p w14:paraId="06B9FB7D" w14:textId="1AD9AB71" w:rsidR="00F31079" w:rsidRPr="00050133" w:rsidRDefault="00A20AFD">
            <w:pPr>
              <w:pStyle w:val="CRCoverPage"/>
              <w:spacing w:after="0"/>
              <w:jc w:val="center"/>
              <w:rPr>
                <w:sz w:val="28"/>
              </w:rPr>
            </w:pPr>
            <w:fldSimple w:instr=" DOCPROPERTY  Version  \* MERGEFORMAT ">
              <w:r w:rsidR="00174976" w:rsidRPr="00304D01">
                <w:rPr>
                  <w:b/>
                  <w:sz w:val="28"/>
                </w:rPr>
                <w:t>19.</w:t>
              </w:r>
              <w:r w:rsidR="00304D01" w:rsidRPr="00304D01">
                <w:rPr>
                  <w:b/>
                  <w:sz w:val="28"/>
                </w:rPr>
                <w:t>1</w:t>
              </w:r>
              <w:r w:rsidR="00174976" w:rsidRPr="00304D01">
                <w:rPr>
                  <w:b/>
                  <w:sz w:val="28"/>
                </w:rPr>
                <w:t>.</w:t>
              </w:r>
              <w:r w:rsidR="00304D01" w:rsidRPr="00304D01">
                <w:rPr>
                  <w:b/>
                  <w:sz w:val="28"/>
                </w:rPr>
                <w:t>0</w:t>
              </w:r>
            </w:fldSimple>
          </w:p>
        </w:tc>
        <w:tc>
          <w:tcPr>
            <w:tcW w:w="143" w:type="dxa"/>
            <w:tcBorders>
              <w:right w:val="single" w:sz="4" w:space="0" w:color="auto"/>
            </w:tcBorders>
          </w:tcPr>
          <w:p w14:paraId="27F1975E" w14:textId="77777777" w:rsidR="00F31079" w:rsidRPr="00050133" w:rsidRDefault="00F31079">
            <w:pPr>
              <w:pStyle w:val="CRCoverPage"/>
              <w:spacing w:after="0"/>
            </w:pPr>
          </w:p>
        </w:tc>
      </w:tr>
      <w:tr w:rsidR="00F31079" w:rsidRPr="00050133" w14:paraId="0868678C" w14:textId="77777777">
        <w:tc>
          <w:tcPr>
            <w:tcW w:w="9641" w:type="dxa"/>
            <w:gridSpan w:val="9"/>
            <w:tcBorders>
              <w:left w:val="single" w:sz="4" w:space="0" w:color="auto"/>
              <w:right w:val="single" w:sz="4" w:space="0" w:color="auto"/>
            </w:tcBorders>
          </w:tcPr>
          <w:p w14:paraId="55891E9E" w14:textId="77777777" w:rsidR="00F31079" w:rsidRPr="00050133" w:rsidRDefault="00F31079">
            <w:pPr>
              <w:pStyle w:val="CRCoverPage"/>
              <w:spacing w:after="0"/>
            </w:pPr>
          </w:p>
        </w:tc>
      </w:tr>
      <w:tr w:rsidR="00F31079" w:rsidRPr="00050133" w14:paraId="7D13EB13" w14:textId="77777777">
        <w:tc>
          <w:tcPr>
            <w:tcW w:w="9641" w:type="dxa"/>
            <w:gridSpan w:val="9"/>
            <w:tcBorders>
              <w:top w:val="single" w:sz="4" w:space="0" w:color="auto"/>
            </w:tcBorders>
          </w:tcPr>
          <w:p w14:paraId="285918AA" w14:textId="77777777" w:rsidR="00F31079" w:rsidRPr="00050133" w:rsidRDefault="00174976">
            <w:pPr>
              <w:pStyle w:val="CRCoverPage"/>
              <w:spacing w:after="0"/>
              <w:jc w:val="center"/>
              <w:rPr>
                <w:rFonts w:cs="Arial"/>
                <w:i/>
              </w:rPr>
            </w:pPr>
            <w:r w:rsidRPr="00050133">
              <w:rPr>
                <w:rFonts w:cs="Arial"/>
                <w:i/>
              </w:rPr>
              <w:t xml:space="preserve">For </w:t>
            </w:r>
            <w:hyperlink r:id="rId8" w:anchor="_blank" w:history="1">
              <w:r w:rsidRPr="00050133">
                <w:rPr>
                  <w:rStyle w:val="ae"/>
                  <w:rFonts w:cs="Arial"/>
                  <w:b/>
                  <w:i/>
                  <w:color w:val="FF0000"/>
                </w:rPr>
                <w:t>HE</w:t>
              </w:r>
              <w:bookmarkStart w:id="1" w:name="_Hlt497126619"/>
              <w:r w:rsidRPr="00050133">
                <w:rPr>
                  <w:rStyle w:val="ae"/>
                  <w:rFonts w:cs="Arial"/>
                  <w:b/>
                  <w:i/>
                  <w:color w:val="FF0000"/>
                </w:rPr>
                <w:t>L</w:t>
              </w:r>
              <w:bookmarkEnd w:id="1"/>
              <w:r w:rsidRPr="00050133">
                <w:rPr>
                  <w:rStyle w:val="ae"/>
                  <w:rFonts w:cs="Arial"/>
                  <w:b/>
                  <w:i/>
                  <w:color w:val="FF0000"/>
                </w:rPr>
                <w:t>P</w:t>
              </w:r>
            </w:hyperlink>
            <w:r w:rsidRPr="00050133">
              <w:rPr>
                <w:rFonts w:cs="Arial"/>
                <w:b/>
                <w:i/>
                <w:color w:val="FF0000"/>
              </w:rPr>
              <w:t xml:space="preserve"> </w:t>
            </w:r>
            <w:r w:rsidRPr="00050133">
              <w:rPr>
                <w:rFonts w:cs="Arial"/>
                <w:i/>
              </w:rPr>
              <w:t xml:space="preserve">on using this form: comprehensive instructions can be found at </w:t>
            </w:r>
            <w:r w:rsidRPr="00050133">
              <w:rPr>
                <w:rFonts w:cs="Arial"/>
                <w:i/>
              </w:rPr>
              <w:br/>
            </w:r>
            <w:hyperlink r:id="rId9" w:history="1">
              <w:r w:rsidRPr="00050133">
                <w:rPr>
                  <w:rStyle w:val="ae"/>
                  <w:rFonts w:cs="Arial"/>
                  <w:i/>
                </w:rPr>
                <w:t>http://www.3gpp.org/Change-Requests</w:t>
              </w:r>
            </w:hyperlink>
            <w:r w:rsidRPr="00050133">
              <w:rPr>
                <w:rFonts w:cs="Arial"/>
                <w:i/>
              </w:rPr>
              <w:t>.</w:t>
            </w:r>
          </w:p>
        </w:tc>
      </w:tr>
      <w:tr w:rsidR="00F31079" w:rsidRPr="00050133" w14:paraId="07E91875" w14:textId="77777777">
        <w:tc>
          <w:tcPr>
            <w:tcW w:w="9641" w:type="dxa"/>
            <w:gridSpan w:val="9"/>
          </w:tcPr>
          <w:p w14:paraId="002E3663" w14:textId="77777777" w:rsidR="00F31079" w:rsidRPr="00050133" w:rsidRDefault="00F31079">
            <w:pPr>
              <w:pStyle w:val="CRCoverPage"/>
              <w:spacing w:after="0"/>
              <w:rPr>
                <w:sz w:val="8"/>
                <w:szCs w:val="8"/>
              </w:rPr>
            </w:pPr>
          </w:p>
        </w:tc>
      </w:tr>
    </w:tbl>
    <w:p w14:paraId="145C0598" w14:textId="77777777" w:rsidR="00F31079" w:rsidRPr="00050133" w:rsidRDefault="00F310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1079" w:rsidRPr="00050133" w14:paraId="0941DA7E" w14:textId="77777777">
        <w:tc>
          <w:tcPr>
            <w:tcW w:w="2835" w:type="dxa"/>
          </w:tcPr>
          <w:p w14:paraId="294F45D8" w14:textId="77777777" w:rsidR="00F31079" w:rsidRPr="00050133" w:rsidRDefault="00174976">
            <w:pPr>
              <w:pStyle w:val="CRCoverPage"/>
              <w:tabs>
                <w:tab w:val="right" w:pos="2751"/>
              </w:tabs>
              <w:spacing w:after="0"/>
              <w:rPr>
                <w:b/>
                <w:i/>
              </w:rPr>
            </w:pPr>
            <w:r w:rsidRPr="00050133">
              <w:rPr>
                <w:b/>
                <w:i/>
              </w:rPr>
              <w:t>Proposed change affects:</w:t>
            </w:r>
          </w:p>
        </w:tc>
        <w:tc>
          <w:tcPr>
            <w:tcW w:w="1418" w:type="dxa"/>
          </w:tcPr>
          <w:p w14:paraId="61372B72" w14:textId="77777777" w:rsidR="00F31079" w:rsidRPr="00050133" w:rsidRDefault="00174976">
            <w:pPr>
              <w:pStyle w:val="CRCoverPage"/>
              <w:spacing w:after="0"/>
              <w:jc w:val="right"/>
            </w:pPr>
            <w:r w:rsidRPr="0005013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AB0E9" w14:textId="77777777" w:rsidR="00F31079" w:rsidRPr="00050133" w:rsidRDefault="00F31079">
            <w:pPr>
              <w:pStyle w:val="CRCoverPage"/>
              <w:spacing w:after="0"/>
              <w:jc w:val="center"/>
              <w:rPr>
                <w:b/>
                <w:caps/>
              </w:rPr>
            </w:pPr>
          </w:p>
        </w:tc>
        <w:tc>
          <w:tcPr>
            <w:tcW w:w="709" w:type="dxa"/>
            <w:tcBorders>
              <w:left w:val="single" w:sz="4" w:space="0" w:color="auto"/>
            </w:tcBorders>
          </w:tcPr>
          <w:p w14:paraId="0FB19970" w14:textId="77777777" w:rsidR="00F31079" w:rsidRPr="00050133" w:rsidRDefault="00174976">
            <w:pPr>
              <w:pStyle w:val="CRCoverPage"/>
              <w:spacing w:after="0"/>
              <w:jc w:val="right"/>
              <w:rPr>
                <w:u w:val="single"/>
              </w:rPr>
            </w:pPr>
            <w:r w:rsidRPr="0005013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581968" w14:textId="77777777" w:rsidR="00F31079" w:rsidRPr="00050133" w:rsidRDefault="00F31079">
            <w:pPr>
              <w:pStyle w:val="CRCoverPage"/>
              <w:spacing w:after="0"/>
              <w:jc w:val="center"/>
              <w:rPr>
                <w:b/>
                <w:caps/>
              </w:rPr>
            </w:pPr>
          </w:p>
        </w:tc>
        <w:tc>
          <w:tcPr>
            <w:tcW w:w="2126" w:type="dxa"/>
          </w:tcPr>
          <w:p w14:paraId="6DD37BB4" w14:textId="77777777" w:rsidR="00F31079" w:rsidRPr="00050133" w:rsidRDefault="00174976">
            <w:pPr>
              <w:pStyle w:val="CRCoverPage"/>
              <w:spacing w:after="0"/>
              <w:jc w:val="right"/>
              <w:rPr>
                <w:u w:val="single"/>
              </w:rPr>
            </w:pPr>
            <w:r w:rsidRPr="0005013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D88D2" w14:textId="77777777" w:rsidR="00F31079" w:rsidRPr="00050133" w:rsidRDefault="00F31079">
            <w:pPr>
              <w:pStyle w:val="CRCoverPage"/>
              <w:spacing w:after="0"/>
              <w:jc w:val="center"/>
              <w:rPr>
                <w:b/>
                <w:caps/>
              </w:rPr>
            </w:pPr>
          </w:p>
        </w:tc>
        <w:tc>
          <w:tcPr>
            <w:tcW w:w="1418" w:type="dxa"/>
            <w:tcBorders>
              <w:left w:val="nil"/>
            </w:tcBorders>
          </w:tcPr>
          <w:p w14:paraId="04B6D7CE" w14:textId="77777777" w:rsidR="00F31079" w:rsidRPr="00050133" w:rsidRDefault="00174976">
            <w:pPr>
              <w:pStyle w:val="CRCoverPage"/>
              <w:spacing w:after="0"/>
              <w:jc w:val="right"/>
            </w:pPr>
            <w:r w:rsidRPr="0005013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1A272" w14:textId="77777777" w:rsidR="00F31079" w:rsidRPr="00050133" w:rsidRDefault="00174976">
            <w:pPr>
              <w:pStyle w:val="CRCoverPage"/>
              <w:spacing w:after="0"/>
              <w:jc w:val="center"/>
              <w:rPr>
                <w:b/>
                <w:bCs/>
                <w:caps/>
              </w:rPr>
            </w:pPr>
            <w:r w:rsidRPr="00050133">
              <w:rPr>
                <w:b/>
                <w:bCs/>
                <w:caps/>
              </w:rPr>
              <w:t>X</w:t>
            </w:r>
          </w:p>
        </w:tc>
      </w:tr>
    </w:tbl>
    <w:p w14:paraId="3E67B69E" w14:textId="77777777" w:rsidR="00F31079" w:rsidRPr="00050133" w:rsidRDefault="00F3107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31079" w:rsidRPr="00050133" w14:paraId="3B1A6A66" w14:textId="77777777">
        <w:tc>
          <w:tcPr>
            <w:tcW w:w="9640" w:type="dxa"/>
            <w:gridSpan w:val="11"/>
          </w:tcPr>
          <w:p w14:paraId="2BD590A2" w14:textId="77777777" w:rsidR="00F31079" w:rsidRPr="00050133" w:rsidRDefault="00F31079">
            <w:pPr>
              <w:pStyle w:val="CRCoverPage"/>
              <w:spacing w:after="0"/>
              <w:rPr>
                <w:sz w:val="8"/>
                <w:szCs w:val="8"/>
              </w:rPr>
            </w:pPr>
          </w:p>
        </w:tc>
      </w:tr>
      <w:tr w:rsidR="00F31079" w:rsidRPr="00050133" w14:paraId="3E94661A" w14:textId="77777777">
        <w:tc>
          <w:tcPr>
            <w:tcW w:w="1843" w:type="dxa"/>
            <w:tcBorders>
              <w:top w:val="single" w:sz="4" w:space="0" w:color="auto"/>
              <w:left w:val="single" w:sz="4" w:space="0" w:color="auto"/>
            </w:tcBorders>
          </w:tcPr>
          <w:p w14:paraId="7F7092D5" w14:textId="77777777" w:rsidR="00F31079" w:rsidRPr="00050133" w:rsidRDefault="00174976">
            <w:pPr>
              <w:pStyle w:val="CRCoverPage"/>
              <w:tabs>
                <w:tab w:val="right" w:pos="1759"/>
              </w:tabs>
              <w:spacing w:after="0"/>
              <w:rPr>
                <w:b/>
                <w:i/>
              </w:rPr>
            </w:pPr>
            <w:r w:rsidRPr="00050133">
              <w:rPr>
                <w:b/>
                <w:i/>
              </w:rPr>
              <w:t>Title:</w:t>
            </w:r>
            <w:r w:rsidRPr="00050133">
              <w:rPr>
                <w:b/>
                <w:i/>
              </w:rPr>
              <w:tab/>
            </w:r>
          </w:p>
        </w:tc>
        <w:tc>
          <w:tcPr>
            <w:tcW w:w="7797" w:type="dxa"/>
            <w:gridSpan w:val="10"/>
            <w:tcBorders>
              <w:top w:val="single" w:sz="4" w:space="0" w:color="auto"/>
              <w:right w:val="single" w:sz="4" w:space="0" w:color="auto"/>
            </w:tcBorders>
            <w:shd w:val="pct30" w:color="FFFF00" w:fill="auto"/>
          </w:tcPr>
          <w:p w14:paraId="1CBDF609" w14:textId="7952F8B7" w:rsidR="00F31079" w:rsidRPr="00050133" w:rsidRDefault="006749E2">
            <w:pPr>
              <w:pStyle w:val="CRCoverPage"/>
              <w:spacing w:after="0"/>
              <w:ind w:left="100"/>
            </w:pPr>
            <w:r w:rsidRPr="006749E2">
              <w:rPr>
                <w:rFonts w:eastAsiaTheme="minorEastAsia"/>
                <w:lang w:eastAsia="zh-CN"/>
              </w:rPr>
              <w:t xml:space="preserve">Updates </w:t>
            </w:r>
            <w:r w:rsidR="001270DB">
              <w:rPr>
                <w:rFonts w:eastAsiaTheme="minorEastAsia"/>
                <w:lang w:eastAsia="zh-CN"/>
              </w:rPr>
              <w:t xml:space="preserve">to </w:t>
            </w:r>
            <w:bookmarkStart w:id="2" w:name="_GoBack"/>
            <w:bookmarkEnd w:id="2"/>
            <w:r w:rsidRPr="006749E2">
              <w:rPr>
                <w:rFonts w:eastAsiaTheme="minorEastAsia"/>
                <w:lang w:eastAsia="zh-CN"/>
              </w:rPr>
              <w:t>VFL Training Procedure</w:t>
            </w:r>
          </w:p>
        </w:tc>
      </w:tr>
      <w:tr w:rsidR="00F31079" w:rsidRPr="00050133" w14:paraId="256A1CC3" w14:textId="77777777">
        <w:tc>
          <w:tcPr>
            <w:tcW w:w="1843" w:type="dxa"/>
            <w:tcBorders>
              <w:left w:val="single" w:sz="4" w:space="0" w:color="auto"/>
            </w:tcBorders>
          </w:tcPr>
          <w:p w14:paraId="5E1DBB13" w14:textId="77777777" w:rsidR="00F31079" w:rsidRPr="00050133" w:rsidRDefault="00F31079">
            <w:pPr>
              <w:pStyle w:val="CRCoverPage"/>
              <w:spacing w:after="0"/>
              <w:rPr>
                <w:b/>
                <w:i/>
                <w:sz w:val="8"/>
                <w:szCs w:val="8"/>
              </w:rPr>
            </w:pPr>
          </w:p>
        </w:tc>
        <w:tc>
          <w:tcPr>
            <w:tcW w:w="7797" w:type="dxa"/>
            <w:gridSpan w:val="10"/>
            <w:tcBorders>
              <w:right w:val="single" w:sz="4" w:space="0" w:color="auto"/>
            </w:tcBorders>
          </w:tcPr>
          <w:p w14:paraId="359EBA9E" w14:textId="77777777" w:rsidR="00F31079" w:rsidRPr="00050133" w:rsidRDefault="00F31079">
            <w:pPr>
              <w:pStyle w:val="CRCoverPage"/>
              <w:spacing w:after="0"/>
              <w:rPr>
                <w:sz w:val="8"/>
                <w:szCs w:val="8"/>
              </w:rPr>
            </w:pPr>
          </w:p>
        </w:tc>
      </w:tr>
      <w:tr w:rsidR="00F31079" w:rsidRPr="00050133" w14:paraId="39411B53" w14:textId="77777777">
        <w:tc>
          <w:tcPr>
            <w:tcW w:w="1843" w:type="dxa"/>
            <w:tcBorders>
              <w:left w:val="single" w:sz="4" w:space="0" w:color="auto"/>
            </w:tcBorders>
          </w:tcPr>
          <w:p w14:paraId="72DE24C0" w14:textId="77777777" w:rsidR="00F31079" w:rsidRPr="00050133" w:rsidRDefault="00174976">
            <w:pPr>
              <w:pStyle w:val="CRCoverPage"/>
              <w:tabs>
                <w:tab w:val="right" w:pos="1759"/>
              </w:tabs>
              <w:spacing w:after="0"/>
              <w:rPr>
                <w:b/>
                <w:i/>
              </w:rPr>
            </w:pPr>
            <w:r w:rsidRPr="00050133">
              <w:rPr>
                <w:b/>
                <w:i/>
              </w:rPr>
              <w:t>Source to WG:</w:t>
            </w:r>
          </w:p>
        </w:tc>
        <w:tc>
          <w:tcPr>
            <w:tcW w:w="7797" w:type="dxa"/>
            <w:gridSpan w:val="10"/>
            <w:tcBorders>
              <w:right w:val="single" w:sz="4" w:space="0" w:color="auto"/>
            </w:tcBorders>
            <w:shd w:val="pct30" w:color="FFFF00" w:fill="auto"/>
          </w:tcPr>
          <w:p w14:paraId="4F34D7A1" w14:textId="07E69D19" w:rsidR="00F31079" w:rsidRPr="00050133" w:rsidRDefault="00174976">
            <w:pPr>
              <w:pStyle w:val="CRCoverPage"/>
              <w:spacing w:after="0"/>
              <w:ind w:left="100"/>
              <w:rPr>
                <w:rFonts w:eastAsia="宋体"/>
                <w:lang w:val="en-US" w:eastAsia="zh-CN"/>
              </w:rPr>
            </w:pPr>
            <w:r w:rsidRPr="00050133">
              <w:rPr>
                <w:rFonts w:eastAsia="宋体"/>
                <w:lang w:val="en-US" w:eastAsia="zh-CN"/>
              </w:rPr>
              <w:t>Huawei, HiSilicon</w:t>
            </w:r>
          </w:p>
        </w:tc>
      </w:tr>
      <w:tr w:rsidR="00F31079" w:rsidRPr="00050133" w14:paraId="59315676" w14:textId="77777777">
        <w:tc>
          <w:tcPr>
            <w:tcW w:w="1843" w:type="dxa"/>
            <w:tcBorders>
              <w:left w:val="single" w:sz="4" w:space="0" w:color="auto"/>
            </w:tcBorders>
          </w:tcPr>
          <w:p w14:paraId="11C1FED8" w14:textId="77777777" w:rsidR="00F31079" w:rsidRPr="00050133" w:rsidRDefault="00174976">
            <w:pPr>
              <w:pStyle w:val="CRCoverPage"/>
              <w:tabs>
                <w:tab w:val="right" w:pos="1759"/>
              </w:tabs>
              <w:spacing w:after="0"/>
              <w:rPr>
                <w:b/>
                <w:i/>
              </w:rPr>
            </w:pPr>
            <w:r w:rsidRPr="00050133">
              <w:rPr>
                <w:b/>
                <w:i/>
              </w:rPr>
              <w:t>Source to TSG:</w:t>
            </w:r>
          </w:p>
        </w:tc>
        <w:tc>
          <w:tcPr>
            <w:tcW w:w="7797" w:type="dxa"/>
            <w:gridSpan w:val="10"/>
            <w:tcBorders>
              <w:right w:val="single" w:sz="4" w:space="0" w:color="auto"/>
            </w:tcBorders>
            <w:shd w:val="pct30" w:color="FFFF00" w:fill="auto"/>
          </w:tcPr>
          <w:p w14:paraId="5A5A6714" w14:textId="77777777" w:rsidR="00F31079" w:rsidRPr="00050133" w:rsidRDefault="00174976">
            <w:pPr>
              <w:pStyle w:val="CRCoverPage"/>
              <w:spacing w:after="0"/>
              <w:ind w:left="100"/>
            </w:pPr>
            <w:r w:rsidRPr="00050133">
              <w:rPr>
                <w:lang w:eastAsia="ko-KR"/>
              </w:rPr>
              <w:t>SA2</w:t>
            </w:r>
            <w:r w:rsidRPr="00050133">
              <w:fldChar w:fldCharType="begin"/>
            </w:r>
            <w:r w:rsidRPr="00050133">
              <w:instrText xml:space="preserve"> DOCPROPERTY  SourceIfTsg  \* MERGEFORMAT </w:instrText>
            </w:r>
            <w:r w:rsidRPr="00050133">
              <w:fldChar w:fldCharType="end"/>
            </w:r>
          </w:p>
        </w:tc>
      </w:tr>
      <w:tr w:rsidR="00F31079" w:rsidRPr="00050133" w14:paraId="1FA269CF" w14:textId="77777777">
        <w:tc>
          <w:tcPr>
            <w:tcW w:w="1843" w:type="dxa"/>
            <w:tcBorders>
              <w:left w:val="single" w:sz="4" w:space="0" w:color="auto"/>
            </w:tcBorders>
          </w:tcPr>
          <w:p w14:paraId="54CED1CB" w14:textId="77777777" w:rsidR="00F31079" w:rsidRPr="00050133" w:rsidRDefault="00F31079">
            <w:pPr>
              <w:pStyle w:val="CRCoverPage"/>
              <w:spacing w:after="0"/>
              <w:rPr>
                <w:b/>
                <w:i/>
                <w:sz w:val="8"/>
                <w:szCs w:val="8"/>
              </w:rPr>
            </w:pPr>
          </w:p>
        </w:tc>
        <w:tc>
          <w:tcPr>
            <w:tcW w:w="7797" w:type="dxa"/>
            <w:gridSpan w:val="10"/>
            <w:tcBorders>
              <w:right w:val="single" w:sz="4" w:space="0" w:color="auto"/>
            </w:tcBorders>
          </w:tcPr>
          <w:p w14:paraId="1D534C4A" w14:textId="77777777" w:rsidR="00F31079" w:rsidRPr="00050133" w:rsidRDefault="00F31079">
            <w:pPr>
              <w:pStyle w:val="CRCoverPage"/>
              <w:spacing w:after="0"/>
              <w:rPr>
                <w:sz w:val="8"/>
                <w:szCs w:val="8"/>
              </w:rPr>
            </w:pPr>
          </w:p>
        </w:tc>
      </w:tr>
      <w:tr w:rsidR="00F31079" w:rsidRPr="00050133" w14:paraId="51604E56" w14:textId="77777777">
        <w:tc>
          <w:tcPr>
            <w:tcW w:w="1843" w:type="dxa"/>
            <w:tcBorders>
              <w:left w:val="single" w:sz="4" w:space="0" w:color="auto"/>
            </w:tcBorders>
          </w:tcPr>
          <w:p w14:paraId="34C1E325" w14:textId="77777777" w:rsidR="00F31079" w:rsidRPr="00050133" w:rsidRDefault="00174976">
            <w:pPr>
              <w:pStyle w:val="CRCoverPage"/>
              <w:tabs>
                <w:tab w:val="right" w:pos="1759"/>
              </w:tabs>
              <w:spacing w:after="0"/>
              <w:rPr>
                <w:b/>
                <w:i/>
              </w:rPr>
            </w:pPr>
            <w:r w:rsidRPr="00050133">
              <w:rPr>
                <w:b/>
                <w:i/>
              </w:rPr>
              <w:t>Work item code:</w:t>
            </w:r>
          </w:p>
        </w:tc>
        <w:tc>
          <w:tcPr>
            <w:tcW w:w="3686" w:type="dxa"/>
            <w:gridSpan w:val="5"/>
            <w:shd w:val="pct30" w:color="FFFF00" w:fill="auto"/>
          </w:tcPr>
          <w:p w14:paraId="0D33DE15" w14:textId="77777777" w:rsidR="00F31079" w:rsidRPr="00050133" w:rsidRDefault="00A20AFD">
            <w:pPr>
              <w:pStyle w:val="CRCoverPage"/>
              <w:spacing w:after="0"/>
              <w:ind w:left="100"/>
            </w:pPr>
            <w:fldSimple w:instr=" DOCPROPERTY  RelatedWis  \* MERGEFORMAT ">
              <w:r w:rsidR="00174976" w:rsidRPr="00050133">
                <w:t>AIML_CN</w:t>
              </w:r>
            </w:fldSimple>
          </w:p>
        </w:tc>
        <w:tc>
          <w:tcPr>
            <w:tcW w:w="567" w:type="dxa"/>
            <w:tcBorders>
              <w:left w:val="nil"/>
            </w:tcBorders>
          </w:tcPr>
          <w:p w14:paraId="19DB84BA" w14:textId="77777777" w:rsidR="00F31079" w:rsidRPr="00050133" w:rsidRDefault="00F31079">
            <w:pPr>
              <w:pStyle w:val="CRCoverPage"/>
              <w:spacing w:after="0"/>
              <w:ind w:right="100"/>
            </w:pPr>
          </w:p>
        </w:tc>
        <w:tc>
          <w:tcPr>
            <w:tcW w:w="1417" w:type="dxa"/>
            <w:gridSpan w:val="3"/>
            <w:tcBorders>
              <w:left w:val="nil"/>
            </w:tcBorders>
          </w:tcPr>
          <w:p w14:paraId="157F96C9" w14:textId="77777777" w:rsidR="00F31079" w:rsidRPr="00050133" w:rsidRDefault="00174976">
            <w:pPr>
              <w:pStyle w:val="CRCoverPage"/>
              <w:spacing w:after="0"/>
              <w:jc w:val="right"/>
            </w:pPr>
            <w:r w:rsidRPr="00050133">
              <w:rPr>
                <w:b/>
                <w:i/>
              </w:rPr>
              <w:t>Date:</w:t>
            </w:r>
          </w:p>
        </w:tc>
        <w:tc>
          <w:tcPr>
            <w:tcW w:w="2127" w:type="dxa"/>
            <w:tcBorders>
              <w:right w:val="single" w:sz="4" w:space="0" w:color="auto"/>
            </w:tcBorders>
            <w:shd w:val="pct30" w:color="FFFF00" w:fill="auto"/>
          </w:tcPr>
          <w:p w14:paraId="5AC84DDF" w14:textId="7D58E1F7" w:rsidR="00F31079" w:rsidRPr="00050133" w:rsidRDefault="00A20AFD">
            <w:pPr>
              <w:pStyle w:val="CRCoverPage"/>
              <w:spacing w:after="0"/>
              <w:ind w:left="100"/>
              <w:rPr>
                <w:rFonts w:eastAsia="宋体"/>
                <w:lang w:val="en-US" w:eastAsia="zh-CN"/>
              </w:rPr>
            </w:pPr>
            <w:fldSimple w:instr=" DOCPROPERTY  ResDate  \* MERGEFORMAT ">
              <w:r w:rsidR="00174976" w:rsidRPr="00996F5C">
                <w:t>202</w:t>
              </w:r>
              <w:r w:rsidR="006E3058" w:rsidRPr="00996F5C">
                <w:t>5</w:t>
              </w:r>
              <w:r w:rsidR="00174976" w:rsidRPr="00996F5C">
                <w:t>-</w:t>
              </w:r>
              <w:r w:rsidR="006E3058" w:rsidRPr="00996F5C">
                <w:t>0</w:t>
              </w:r>
              <w:r w:rsidR="00174976" w:rsidRPr="00996F5C">
                <w:t>1-</w:t>
              </w:r>
            </w:fldSimple>
            <w:r w:rsidR="006E3058" w:rsidRPr="00996F5C">
              <w:rPr>
                <w:rFonts w:eastAsia="宋体"/>
                <w:lang w:val="en-US" w:eastAsia="zh-CN"/>
              </w:rPr>
              <w:t>14</w:t>
            </w:r>
          </w:p>
        </w:tc>
      </w:tr>
      <w:tr w:rsidR="00F31079" w:rsidRPr="00050133" w14:paraId="62240E9B" w14:textId="77777777">
        <w:tc>
          <w:tcPr>
            <w:tcW w:w="1843" w:type="dxa"/>
            <w:tcBorders>
              <w:left w:val="single" w:sz="4" w:space="0" w:color="auto"/>
            </w:tcBorders>
          </w:tcPr>
          <w:p w14:paraId="76AA096A" w14:textId="77777777" w:rsidR="00F31079" w:rsidRPr="00050133" w:rsidRDefault="00F31079">
            <w:pPr>
              <w:pStyle w:val="CRCoverPage"/>
              <w:spacing w:after="0"/>
              <w:rPr>
                <w:b/>
                <w:i/>
                <w:sz w:val="8"/>
                <w:szCs w:val="8"/>
              </w:rPr>
            </w:pPr>
          </w:p>
        </w:tc>
        <w:tc>
          <w:tcPr>
            <w:tcW w:w="1986" w:type="dxa"/>
            <w:gridSpan w:val="4"/>
          </w:tcPr>
          <w:p w14:paraId="74380EFB" w14:textId="77777777" w:rsidR="00F31079" w:rsidRPr="00050133" w:rsidRDefault="00F31079">
            <w:pPr>
              <w:pStyle w:val="CRCoverPage"/>
              <w:spacing w:after="0"/>
              <w:rPr>
                <w:sz w:val="8"/>
                <w:szCs w:val="8"/>
              </w:rPr>
            </w:pPr>
          </w:p>
        </w:tc>
        <w:tc>
          <w:tcPr>
            <w:tcW w:w="2267" w:type="dxa"/>
            <w:gridSpan w:val="2"/>
          </w:tcPr>
          <w:p w14:paraId="25A3AD8B" w14:textId="77777777" w:rsidR="00F31079" w:rsidRPr="00050133" w:rsidRDefault="00F31079">
            <w:pPr>
              <w:pStyle w:val="CRCoverPage"/>
              <w:spacing w:after="0"/>
              <w:rPr>
                <w:sz w:val="8"/>
                <w:szCs w:val="8"/>
              </w:rPr>
            </w:pPr>
          </w:p>
        </w:tc>
        <w:tc>
          <w:tcPr>
            <w:tcW w:w="1417" w:type="dxa"/>
            <w:gridSpan w:val="3"/>
          </w:tcPr>
          <w:p w14:paraId="134578CD" w14:textId="77777777" w:rsidR="00F31079" w:rsidRPr="00050133" w:rsidRDefault="00F31079">
            <w:pPr>
              <w:pStyle w:val="CRCoverPage"/>
              <w:spacing w:after="0"/>
              <w:rPr>
                <w:sz w:val="8"/>
                <w:szCs w:val="8"/>
              </w:rPr>
            </w:pPr>
          </w:p>
        </w:tc>
        <w:tc>
          <w:tcPr>
            <w:tcW w:w="2127" w:type="dxa"/>
            <w:tcBorders>
              <w:right w:val="single" w:sz="4" w:space="0" w:color="auto"/>
            </w:tcBorders>
          </w:tcPr>
          <w:p w14:paraId="6B381900" w14:textId="77777777" w:rsidR="00F31079" w:rsidRPr="00050133" w:rsidRDefault="00F31079">
            <w:pPr>
              <w:pStyle w:val="CRCoverPage"/>
              <w:spacing w:after="0"/>
              <w:rPr>
                <w:sz w:val="8"/>
                <w:szCs w:val="8"/>
              </w:rPr>
            </w:pPr>
          </w:p>
        </w:tc>
      </w:tr>
      <w:tr w:rsidR="00F31079" w:rsidRPr="00050133" w14:paraId="6E21F987" w14:textId="77777777">
        <w:trPr>
          <w:cantSplit/>
        </w:trPr>
        <w:tc>
          <w:tcPr>
            <w:tcW w:w="1843" w:type="dxa"/>
            <w:tcBorders>
              <w:left w:val="single" w:sz="4" w:space="0" w:color="auto"/>
            </w:tcBorders>
          </w:tcPr>
          <w:p w14:paraId="1C514905" w14:textId="77777777" w:rsidR="00F31079" w:rsidRPr="00050133" w:rsidRDefault="00174976">
            <w:pPr>
              <w:pStyle w:val="CRCoverPage"/>
              <w:tabs>
                <w:tab w:val="right" w:pos="1759"/>
              </w:tabs>
              <w:spacing w:after="0"/>
              <w:rPr>
                <w:b/>
                <w:i/>
              </w:rPr>
            </w:pPr>
            <w:r w:rsidRPr="00050133">
              <w:rPr>
                <w:b/>
                <w:i/>
              </w:rPr>
              <w:t>Category:</w:t>
            </w:r>
          </w:p>
        </w:tc>
        <w:tc>
          <w:tcPr>
            <w:tcW w:w="851" w:type="dxa"/>
            <w:shd w:val="pct30" w:color="FFFF00" w:fill="auto"/>
          </w:tcPr>
          <w:p w14:paraId="756B1031" w14:textId="77777777" w:rsidR="00F31079" w:rsidRPr="00050133" w:rsidRDefault="00A20AFD">
            <w:pPr>
              <w:pStyle w:val="CRCoverPage"/>
              <w:spacing w:after="0"/>
              <w:ind w:left="100" w:right="-609"/>
              <w:rPr>
                <w:b/>
              </w:rPr>
            </w:pPr>
            <w:fldSimple w:instr=" DOCPROPERTY  Cat  \* MERGEFORMAT ">
              <w:r w:rsidR="00174976" w:rsidRPr="00050133">
                <w:rPr>
                  <w:b/>
                </w:rPr>
                <w:t>B</w:t>
              </w:r>
            </w:fldSimple>
          </w:p>
        </w:tc>
        <w:tc>
          <w:tcPr>
            <w:tcW w:w="3402" w:type="dxa"/>
            <w:gridSpan w:val="5"/>
            <w:tcBorders>
              <w:left w:val="nil"/>
            </w:tcBorders>
          </w:tcPr>
          <w:p w14:paraId="27591DAA" w14:textId="77777777" w:rsidR="00F31079" w:rsidRPr="00050133" w:rsidRDefault="00F31079">
            <w:pPr>
              <w:pStyle w:val="CRCoverPage"/>
              <w:spacing w:after="0"/>
            </w:pPr>
          </w:p>
        </w:tc>
        <w:tc>
          <w:tcPr>
            <w:tcW w:w="1417" w:type="dxa"/>
            <w:gridSpan w:val="3"/>
            <w:tcBorders>
              <w:left w:val="nil"/>
            </w:tcBorders>
          </w:tcPr>
          <w:p w14:paraId="20D3D1F6" w14:textId="77777777" w:rsidR="00F31079" w:rsidRPr="00050133" w:rsidRDefault="00174976">
            <w:pPr>
              <w:pStyle w:val="CRCoverPage"/>
              <w:spacing w:after="0"/>
              <w:jc w:val="right"/>
              <w:rPr>
                <w:b/>
                <w:i/>
              </w:rPr>
            </w:pPr>
            <w:r w:rsidRPr="00050133">
              <w:rPr>
                <w:b/>
                <w:i/>
              </w:rPr>
              <w:t>Release:</w:t>
            </w:r>
          </w:p>
        </w:tc>
        <w:tc>
          <w:tcPr>
            <w:tcW w:w="2127" w:type="dxa"/>
            <w:tcBorders>
              <w:right w:val="single" w:sz="4" w:space="0" w:color="auto"/>
            </w:tcBorders>
            <w:shd w:val="pct30" w:color="FFFF00" w:fill="auto"/>
          </w:tcPr>
          <w:p w14:paraId="792A7D9D" w14:textId="77777777" w:rsidR="00F31079" w:rsidRPr="00050133" w:rsidRDefault="00A20AFD">
            <w:pPr>
              <w:pStyle w:val="CRCoverPage"/>
              <w:spacing w:after="0"/>
              <w:ind w:left="100"/>
            </w:pPr>
            <w:fldSimple w:instr=" DOCPROPERTY  Release  \* MERGEFORMAT ">
              <w:r w:rsidR="00174976" w:rsidRPr="00050133">
                <w:t>Rel-19</w:t>
              </w:r>
            </w:fldSimple>
          </w:p>
        </w:tc>
      </w:tr>
      <w:tr w:rsidR="00F31079" w:rsidRPr="00050133" w14:paraId="211FB973" w14:textId="77777777">
        <w:tc>
          <w:tcPr>
            <w:tcW w:w="1843" w:type="dxa"/>
            <w:tcBorders>
              <w:left w:val="single" w:sz="4" w:space="0" w:color="auto"/>
              <w:bottom w:val="single" w:sz="4" w:space="0" w:color="auto"/>
            </w:tcBorders>
          </w:tcPr>
          <w:p w14:paraId="286E95DF" w14:textId="77777777" w:rsidR="00F31079" w:rsidRPr="00050133" w:rsidRDefault="00F31079">
            <w:pPr>
              <w:pStyle w:val="CRCoverPage"/>
              <w:spacing w:after="0"/>
              <w:rPr>
                <w:b/>
                <w:i/>
              </w:rPr>
            </w:pPr>
          </w:p>
        </w:tc>
        <w:tc>
          <w:tcPr>
            <w:tcW w:w="4677" w:type="dxa"/>
            <w:gridSpan w:val="8"/>
            <w:tcBorders>
              <w:bottom w:val="single" w:sz="4" w:space="0" w:color="auto"/>
            </w:tcBorders>
          </w:tcPr>
          <w:p w14:paraId="35786028" w14:textId="77777777" w:rsidR="00F31079" w:rsidRPr="00050133" w:rsidRDefault="00174976">
            <w:pPr>
              <w:pStyle w:val="CRCoverPage"/>
              <w:spacing w:after="0"/>
              <w:ind w:left="383" w:hanging="383"/>
              <w:rPr>
                <w:i/>
                <w:sz w:val="18"/>
              </w:rPr>
            </w:pPr>
            <w:r w:rsidRPr="00050133">
              <w:rPr>
                <w:i/>
                <w:sz w:val="18"/>
              </w:rPr>
              <w:t xml:space="preserve">Use </w:t>
            </w:r>
            <w:r w:rsidRPr="00050133">
              <w:rPr>
                <w:i/>
                <w:sz w:val="18"/>
                <w:u w:val="single"/>
              </w:rPr>
              <w:t>one</w:t>
            </w:r>
            <w:r w:rsidRPr="00050133">
              <w:rPr>
                <w:i/>
                <w:sz w:val="18"/>
              </w:rPr>
              <w:t xml:space="preserve"> of the following categories:</w:t>
            </w:r>
            <w:r w:rsidRPr="00050133">
              <w:rPr>
                <w:b/>
                <w:i/>
                <w:sz w:val="18"/>
              </w:rPr>
              <w:br/>
            </w:r>
            <w:proofErr w:type="gramStart"/>
            <w:r w:rsidRPr="00050133">
              <w:rPr>
                <w:b/>
                <w:i/>
                <w:sz w:val="18"/>
              </w:rPr>
              <w:t>F</w:t>
            </w:r>
            <w:r w:rsidRPr="00050133">
              <w:rPr>
                <w:i/>
                <w:sz w:val="18"/>
              </w:rPr>
              <w:t xml:space="preserve">  (</w:t>
            </w:r>
            <w:proofErr w:type="gramEnd"/>
            <w:r w:rsidRPr="00050133">
              <w:rPr>
                <w:i/>
                <w:sz w:val="18"/>
              </w:rPr>
              <w:t>correction)</w:t>
            </w:r>
            <w:r w:rsidRPr="00050133">
              <w:rPr>
                <w:i/>
                <w:sz w:val="18"/>
              </w:rPr>
              <w:br/>
            </w:r>
            <w:r w:rsidRPr="00050133">
              <w:rPr>
                <w:b/>
                <w:i/>
                <w:sz w:val="18"/>
              </w:rPr>
              <w:t>A</w:t>
            </w:r>
            <w:r w:rsidRPr="00050133">
              <w:rPr>
                <w:i/>
                <w:sz w:val="18"/>
              </w:rPr>
              <w:t xml:space="preserve">  (mirror corresponding to a change in an earlier </w:t>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t>release)</w:t>
            </w:r>
            <w:r w:rsidRPr="00050133">
              <w:rPr>
                <w:i/>
                <w:sz w:val="18"/>
              </w:rPr>
              <w:br/>
            </w:r>
            <w:r w:rsidRPr="00050133">
              <w:rPr>
                <w:b/>
                <w:i/>
                <w:sz w:val="18"/>
              </w:rPr>
              <w:t>B</w:t>
            </w:r>
            <w:r w:rsidRPr="00050133">
              <w:rPr>
                <w:i/>
                <w:sz w:val="18"/>
              </w:rPr>
              <w:t xml:space="preserve">  (addition of feature), </w:t>
            </w:r>
            <w:r w:rsidRPr="00050133">
              <w:rPr>
                <w:i/>
                <w:sz w:val="18"/>
              </w:rPr>
              <w:br/>
            </w:r>
            <w:r w:rsidRPr="00050133">
              <w:rPr>
                <w:b/>
                <w:i/>
                <w:sz w:val="18"/>
              </w:rPr>
              <w:t>C</w:t>
            </w:r>
            <w:r w:rsidRPr="00050133">
              <w:rPr>
                <w:i/>
                <w:sz w:val="18"/>
              </w:rPr>
              <w:t xml:space="preserve">  (functional modification of feature)</w:t>
            </w:r>
            <w:r w:rsidRPr="00050133">
              <w:rPr>
                <w:i/>
                <w:sz w:val="18"/>
              </w:rPr>
              <w:br/>
            </w:r>
            <w:r w:rsidRPr="00050133">
              <w:rPr>
                <w:b/>
                <w:i/>
                <w:sz w:val="18"/>
              </w:rPr>
              <w:t>D</w:t>
            </w:r>
            <w:r w:rsidRPr="00050133">
              <w:rPr>
                <w:i/>
                <w:sz w:val="18"/>
              </w:rPr>
              <w:t xml:space="preserve">  (editorial modification)</w:t>
            </w:r>
          </w:p>
          <w:p w14:paraId="660DB7B2" w14:textId="77777777" w:rsidR="00F31079" w:rsidRPr="00050133" w:rsidRDefault="00174976">
            <w:pPr>
              <w:pStyle w:val="CRCoverPage"/>
            </w:pPr>
            <w:r w:rsidRPr="00050133">
              <w:rPr>
                <w:sz w:val="18"/>
              </w:rPr>
              <w:t>Detailed explanations of the above categories can</w:t>
            </w:r>
            <w:r w:rsidRPr="00050133">
              <w:rPr>
                <w:sz w:val="18"/>
              </w:rPr>
              <w:br/>
              <w:t xml:space="preserve">be found in 3GPP </w:t>
            </w:r>
            <w:hyperlink r:id="rId10" w:history="1">
              <w:r w:rsidRPr="00050133">
                <w:rPr>
                  <w:rStyle w:val="ae"/>
                  <w:sz w:val="18"/>
                </w:rPr>
                <w:t>TR 21.900</w:t>
              </w:r>
            </w:hyperlink>
            <w:r w:rsidRPr="00050133">
              <w:rPr>
                <w:sz w:val="18"/>
              </w:rPr>
              <w:t>.</w:t>
            </w:r>
          </w:p>
        </w:tc>
        <w:tc>
          <w:tcPr>
            <w:tcW w:w="3120" w:type="dxa"/>
            <w:gridSpan w:val="2"/>
            <w:tcBorders>
              <w:bottom w:val="single" w:sz="4" w:space="0" w:color="auto"/>
              <w:right w:val="single" w:sz="4" w:space="0" w:color="auto"/>
            </w:tcBorders>
          </w:tcPr>
          <w:p w14:paraId="374D0759" w14:textId="77777777" w:rsidR="00F31079" w:rsidRPr="00050133" w:rsidRDefault="00174976">
            <w:pPr>
              <w:pStyle w:val="CRCoverPage"/>
              <w:tabs>
                <w:tab w:val="left" w:pos="950"/>
              </w:tabs>
              <w:spacing w:after="0"/>
              <w:ind w:left="241" w:hanging="241"/>
              <w:rPr>
                <w:i/>
                <w:sz w:val="18"/>
              </w:rPr>
            </w:pPr>
            <w:r w:rsidRPr="00050133">
              <w:rPr>
                <w:i/>
                <w:sz w:val="18"/>
              </w:rPr>
              <w:t xml:space="preserve">Use </w:t>
            </w:r>
            <w:r w:rsidRPr="00050133">
              <w:rPr>
                <w:i/>
                <w:sz w:val="18"/>
                <w:u w:val="single"/>
              </w:rPr>
              <w:t>one</w:t>
            </w:r>
            <w:r w:rsidRPr="00050133">
              <w:rPr>
                <w:i/>
                <w:sz w:val="18"/>
              </w:rPr>
              <w:t xml:space="preserve"> of the following releases:</w:t>
            </w:r>
            <w:r w:rsidRPr="00050133">
              <w:rPr>
                <w:i/>
                <w:sz w:val="18"/>
              </w:rPr>
              <w:br/>
              <w:t>Rel-8</w:t>
            </w:r>
            <w:r w:rsidRPr="00050133">
              <w:rPr>
                <w:i/>
                <w:sz w:val="18"/>
              </w:rPr>
              <w:tab/>
              <w:t>(Release 8)</w:t>
            </w:r>
            <w:r w:rsidRPr="00050133">
              <w:rPr>
                <w:i/>
                <w:sz w:val="18"/>
              </w:rPr>
              <w:br/>
              <w:t>Rel-9</w:t>
            </w:r>
            <w:r w:rsidRPr="00050133">
              <w:rPr>
                <w:i/>
                <w:sz w:val="18"/>
              </w:rPr>
              <w:tab/>
              <w:t>(Release 9)</w:t>
            </w:r>
            <w:r w:rsidRPr="00050133">
              <w:rPr>
                <w:i/>
                <w:sz w:val="18"/>
              </w:rPr>
              <w:br/>
              <w:t>Rel-10</w:t>
            </w:r>
            <w:r w:rsidRPr="00050133">
              <w:rPr>
                <w:i/>
                <w:sz w:val="18"/>
              </w:rPr>
              <w:tab/>
              <w:t>(Release 10)</w:t>
            </w:r>
            <w:r w:rsidRPr="00050133">
              <w:rPr>
                <w:i/>
                <w:sz w:val="18"/>
              </w:rPr>
              <w:br/>
              <w:t>Rel-11</w:t>
            </w:r>
            <w:r w:rsidRPr="00050133">
              <w:rPr>
                <w:i/>
                <w:sz w:val="18"/>
              </w:rPr>
              <w:tab/>
              <w:t>(Release 11)</w:t>
            </w:r>
            <w:r w:rsidRPr="00050133">
              <w:rPr>
                <w:i/>
                <w:sz w:val="18"/>
              </w:rPr>
              <w:br/>
              <w:t>…</w:t>
            </w:r>
            <w:r w:rsidRPr="00050133">
              <w:rPr>
                <w:i/>
                <w:sz w:val="18"/>
              </w:rPr>
              <w:br/>
              <w:t>Rel-17</w:t>
            </w:r>
            <w:r w:rsidRPr="00050133">
              <w:rPr>
                <w:i/>
                <w:sz w:val="18"/>
              </w:rPr>
              <w:tab/>
              <w:t>(Release 17)</w:t>
            </w:r>
            <w:r w:rsidRPr="00050133">
              <w:rPr>
                <w:i/>
                <w:sz w:val="18"/>
              </w:rPr>
              <w:br/>
              <w:t>Rel-18</w:t>
            </w:r>
            <w:r w:rsidRPr="00050133">
              <w:rPr>
                <w:i/>
                <w:sz w:val="18"/>
              </w:rPr>
              <w:tab/>
              <w:t>(Release 18)</w:t>
            </w:r>
            <w:r w:rsidRPr="00050133">
              <w:rPr>
                <w:i/>
                <w:sz w:val="18"/>
              </w:rPr>
              <w:br/>
              <w:t>Rel-19</w:t>
            </w:r>
            <w:r w:rsidRPr="00050133">
              <w:rPr>
                <w:i/>
                <w:sz w:val="18"/>
              </w:rPr>
              <w:tab/>
              <w:t xml:space="preserve">(Release 19) </w:t>
            </w:r>
            <w:r w:rsidRPr="00050133">
              <w:rPr>
                <w:i/>
                <w:sz w:val="18"/>
              </w:rPr>
              <w:br/>
              <w:t>Rel-20</w:t>
            </w:r>
            <w:r w:rsidRPr="00050133">
              <w:rPr>
                <w:i/>
                <w:sz w:val="18"/>
              </w:rPr>
              <w:tab/>
              <w:t>(Release 20)</w:t>
            </w:r>
          </w:p>
        </w:tc>
      </w:tr>
      <w:tr w:rsidR="00F31079" w:rsidRPr="00050133" w14:paraId="4F6F0ECC" w14:textId="77777777">
        <w:tc>
          <w:tcPr>
            <w:tcW w:w="1843" w:type="dxa"/>
          </w:tcPr>
          <w:p w14:paraId="591A3BA1" w14:textId="77777777" w:rsidR="00F31079" w:rsidRPr="00050133" w:rsidRDefault="00F31079">
            <w:pPr>
              <w:pStyle w:val="CRCoverPage"/>
              <w:spacing w:after="0"/>
              <w:rPr>
                <w:b/>
                <w:i/>
                <w:sz w:val="8"/>
                <w:szCs w:val="8"/>
              </w:rPr>
            </w:pPr>
          </w:p>
        </w:tc>
        <w:tc>
          <w:tcPr>
            <w:tcW w:w="7797" w:type="dxa"/>
            <w:gridSpan w:val="10"/>
          </w:tcPr>
          <w:p w14:paraId="5E6E7AEF" w14:textId="77777777" w:rsidR="00F31079" w:rsidRPr="00050133" w:rsidRDefault="00F31079">
            <w:pPr>
              <w:pStyle w:val="CRCoverPage"/>
              <w:spacing w:after="0"/>
              <w:rPr>
                <w:sz w:val="8"/>
                <w:szCs w:val="8"/>
              </w:rPr>
            </w:pPr>
          </w:p>
        </w:tc>
      </w:tr>
      <w:tr w:rsidR="00F31079" w:rsidRPr="00050133" w14:paraId="4054A0C9" w14:textId="77777777">
        <w:tc>
          <w:tcPr>
            <w:tcW w:w="2694" w:type="dxa"/>
            <w:gridSpan w:val="2"/>
            <w:tcBorders>
              <w:top w:val="single" w:sz="4" w:space="0" w:color="auto"/>
              <w:left w:val="single" w:sz="4" w:space="0" w:color="auto"/>
            </w:tcBorders>
          </w:tcPr>
          <w:p w14:paraId="72977821" w14:textId="77777777" w:rsidR="00F31079" w:rsidRPr="00050133" w:rsidRDefault="00174976">
            <w:pPr>
              <w:pStyle w:val="CRCoverPage"/>
              <w:tabs>
                <w:tab w:val="right" w:pos="2184"/>
              </w:tabs>
              <w:spacing w:after="0"/>
              <w:rPr>
                <w:b/>
                <w:i/>
              </w:rPr>
            </w:pPr>
            <w:r w:rsidRPr="00050133">
              <w:rPr>
                <w:b/>
                <w:i/>
              </w:rPr>
              <w:t>Reason for change:</w:t>
            </w:r>
          </w:p>
        </w:tc>
        <w:tc>
          <w:tcPr>
            <w:tcW w:w="6946" w:type="dxa"/>
            <w:gridSpan w:val="9"/>
            <w:tcBorders>
              <w:top w:val="single" w:sz="4" w:space="0" w:color="auto"/>
              <w:right w:val="single" w:sz="4" w:space="0" w:color="auto"/>
            </w:tcBorders>
            <w:shd w:val="pct30" w:color="FFFF00" w:fill="auto"/>
          </w:tcPr>
          <w:p w14:paraId="2E5C0CCA" w14:textId="291C91B9" w:rsidR="002B0F7A" w:rsidRPr="002B0F7A" w:rsidRDefault="002B0F7A" w:rsidP="008A10A2">
            <w:pPr>
              <w:pStyle w:val="CRCoverPage"/>
              <w:spacing w:after="0"/>
            </w:pPr>
            <w:r w:rsidRPr="002B0F7A">
              <w:t>It is proposed to align the current VFL procedures and to remove the following ENs:</w:t>
            </w:r>
          </w:p>
          <w:p w14:paraId="480F3BDA" w14:textId="77777777" w:rsidR="002B0F7A" w:rsidRPr="002B0F7A" w:rsidRDefault="002B0F7A" w:rsidP="008A10A2">
            <w:pPr>
              <w:pStyle w:val="CRCoverPage"/>
              <w:spacing w:after="0"/>
            </w:pPr>
          </w:p>
          <w:p w14:paraId="3CAFEA5B" w14:textId="77777777" w:rsidR="002B0F7A" w:rsidRPr="002B0F7A" w:rsidRDefault="002B0F7A" w:rsidP="002B0F7A">
            <w:pPr>
              <w:pStyle w:val="CRCoverPage"/>
              <w:numPr>
                <w:ilvl w:val="0"/>
                <w:numId w:val="9"/>
              </w:numPr>
              <w:spacing w:after="0"/>
              <w:rPr>
                <w:rFonts w:eastAsiaTheme="minorEastAsia"/>
                <w:lang w:eastAsia="zh-CN"/>
              </w:rPr>
            </w:pPr>
            <w:r w:rsidRPr="002B0F7A">
              <w:rPr>
                <w:rFonts w:eastAsiaTheme="minorEastAsia"/>
                <w:lang w:eastAsia="zh-CN"/>
              </w:rPr>
              <w:t>The ENs on relationship between preparation phase and training phase.</w:t>
            </w:r>
          </w:p>
          <w:p w14:paraId="43BE6A5E" w14:textId="77777777" w:rsidR="002B0F7A" w:rsidRPr="002B0F7A" w:rsidRDefault="002B0F7A" w:rsidP="002B0F7A">
            <w:pPr>
              <w:pStyle w:val="EditorsNote"/>
              <w:rPr>
                <w:rFonts w:eastAsiaTheme="minorEastAsia"/>
              </w:rPr>
            </w:pPr>
            <w:r w:rsidRPr="002B0F7A">
              <w:t>Editor's Note</w:t>
            </w:r>
            <w:r w:rsidRPr="002B0F7A">
              <w:rPr>
                <w:rFonts w:eastAsia="宋体"/>
                <w:lang w:val="en-US" w:eastAsia="zh-CN"/>
              </w:rPr>
              <w:t xml:space="preserve">: </w:t>
            </w:r>
            <w:r w:rsidRPr="002B0F7A">
              <w:rPr>
                <w:rFonts w:eastAsia="宋体"/>
                <w:lang w:val="en-US" w:eastAsia="zh-CN"/>
              </w:rPr>
              <w:tab/>
            </w:r>
            <w:r w:rsidRPr="002B0F7A">
              <w:rPr>
                <w:rFonts w:eastAsiaTheme="minorEastAsia"/>
                <w:lang w:eastAsia="ko-KR"/>
              </w:rPr>
              <w:t>Whether and how to transfer the confirmation in VFL Preparation Phase at the beginning of VFL Training Phase is FFS</w:t>
            </w:r>
            <w:r w:rsidRPr="002B0F7A">
              <w:rPr>
                <w:rFonts w:eastAsiaTheme="minorEastAsia"/>
              </w:rPr>
              <w:t>.</w:t>
            </w:r>
          </w:p>
          <w:p w14:paraId="7B0372A9" w14:textId="77777777" w:rsidR="002B0F7A" w:rsidRPr="002B0F7A" w:rsidRDefault="002B0F7A" w:rsidP="002B0F7A">
            <w:pPr>
              <w:pStyle w:val="EditorsNote"/>
            </w:pPr>
            <w:r w:rsidRPr="002B0F7A">
              <w:t>Editor's Note</w:t>
            </w:r>
            <w:r w:rsidRPr="002B0F7A">
              <w:rPr>
                <w:rFonts w:eastAsia="宋体"/>
                <w:lang w:val="en-US" w:eastAsia="zh-CN"/>
              </w:rPr>
              <w:t xml:space="preserve">: </w:t>
            </w:r>
            <w:r w:rsidRPr="002B0F7A">
              <w:rPr>
                <w:rFonts w:eastAsia="宋体"/>
                <w:lang w:val="en-US" w:eastAsia="zh-CN"/>
              </w:rPr>
              <w:tab/>
              <w:t>Whether and how to include interoperability information in the VFL training procedure is FFS.</w:t>
            </w:r>
          </w:p>
          <w:p w14:paraId="4E52A76B" w14:textId="77777777" w:rsidR="002B0F7A" w:rsidRPr="00A603AE" w:rsidRDefault="002B0F7A" w:rsidP="002B0F7A">
            <w:pPr>
              <w:pStyle w:val="EditorsNote"/>
              <w:rPr>
                <w:rFonts w:eastAsia="宋体"/>
                <w:highlight w:val="green"/>
              </w:rPr>
            </w:pPr>
            <w:r w:rsidRPr="002B0F7A">
              <w:t>Editor's Note</w:t>
            </w:r>
            <w:r w:rsidRPr="002B0F7A">
              <w:rPr>
                <w:rFonts w:eastAsia="宋体"/>
              </w:rPr>
              <w:t>: Whether the parameters negotiated in the preparation phase are provided at the end of the preparation phase or at the start of the training is FFS.</w:t>
            </w:r>
          </w:p>
          <w:p w14:paraId="35DF7DA9" w14:textId="36B3A5BA" w:rsidR="004C0A88" w:rsidRDefault="00F31004" w:rsidP="00F31004">
            <w:pPr>
              <w:pStyle w:val="CRCoverPage"/>
              <w:spacing w:after="0"/>
            </w:pPr>
            <w:r>
              <w:t xml:space="preserve">In order to link the preparation and training procedures and allow the transfer of the consolidated parameters by the VFL Server to the VFL Clients at the start of the training, we propose to include as parameter of the </w:t>
            </w:r>
            <w:r w:rsidR="004C0A88">
              <w:t xml:space="preserve">VFL Preparation </w:t>
            </w:r>
            <w:r w:rsidR="0010335D">
              <w:t xml:space="preserve">request </w:t>
            </w:r>
            <w:r>
              <w:t xml:space="preserve">the </w:t>
            </w:r>
            <w:r w:rsidR="004C0A88">
              <w:t>VFL Correlation ID</w:t>
            </w:r>
            <w:r>
              <w:t xml:space="preserve">. </w:t>
            </w:r>
          </w:p>
          <w:p w14:paraId="24E9A0E5" w14:textId="77777777" w:rsidR="002B0F7A" w:rsidRDefault="002B0F7A" w:rsidP="00F31004">
            <w:pPr>
              <w:pStyle w:val="CRCoverPage"/>
              <w:spacing w:after="0"/>
            </w:pPr>
          </w:p>
          <w:p w14:paraId="13FB3F8A" w14:textId="31CE403E" w:rsidR="002B0F7A" w:rsidRPr="00EA522D" w:rsidRDefault="002B0F7A" w:rsidP="00F31004">
            <w:pPr>
              <w:pStyle w:val="CRCoverPage"/>
              <w:spacing w:after="0"/>
            </w:pPr>
            <w:r w:rsidRPr="00EA522D">
              <w:t>Due to the type of service used in the preparation phase (request- response), the proper way to deliver to selected VFL participants the final information to be used by all VFL participants in the training, is via the subscription message in the beginning of the training. The final information to be used by all the VFL participants in the beginning of the training are: final list of samples IDs, the final VFL interoperability information, if used the Feature ID per VFL client.</w:t>
            </w:r>
          </w:p>
          <w:p w14:paraId="50835633" w14:textId="3476A318" w:rsidR="002B0F7A" w:rsidRPr="00EA522D" w:rsidRDefault="002B0F7A" w:rsidP="00F31004">
            <w:pPr>
              <w:pStyle w:val="CRCoverPage"/>
              <w:spacing w:after="0"/>
            </w:pPr>
          </w:p>
          <w:p w14:paraId="465BA8E2" w14:textId="299D7192" w:rsidR="002B0F7A" w:rsidRPr="00EA522D" w:rsidRDefault="002B0F7A" w:rsidP="00F31004">
            <w:pPr>
              <w:pStyle w:val="CRCoverPage"/>
              <w:spacing w:after="0"/>
            </w:pPr>
            <w:r w:rsidRPr="00EA522D">
              <w:rPr>
                <w:rFonts w:eastAsiaTheme="minorEastAsia" w:hint="eastAsia"/>
                <w:lang w:eastAsia="zh-CN"/>
              </w:rPr>
              <w:t>I</w:t>
            </w:r>
            <w:r w:rsidRPr="00EA522D">
              <w:rPr>
                <w:rFonts w:eastAsiaTheme="minorEastAsia"/>
                <w:lang w:eastAsia="zh-CN"/>
              </w:rPr>
              <w:t>t is proposed to remove the ENs as above.</w:t>
            </w:r>
          </w:p>
          <w:p w14:paraId="1D352064" w14:textId="77777777" w:rsidR="004C0A88" w:rsidRDefault="004C0A88" w:rsidP="004C0A88">
            <w:pPr>
              <w:pStyle w:val="CRCoverPage"/>
              <w:spacing w:after="0"/>
            </w:pPr>
          </w:p>
          <w:p w14:paraId="09CF890A" w14:textId="35EA99E4" w:rsidR="00214AF0" w:rsidRPr="00050133" w:rsidRDefault="00214AF0" w:rsidP="002B0F7A">
            <w:pPr>
              <w:pStyle w:val="CRCoverPage"/>
              <w:numPr>
                <w:ilvl w:val="0"/>
                <w:numId w:val="9"/>
              </w:numPr>
              <w:spacing w:after="0"/>
              <w:rPr>
                <w:rFonts w:eastAsia="宋体"/>
                <w:lang w:val="en-US" w:eastAsia="zh-CN"/>
              </w:rPr>
            </w:pPr>
            <w:r>
              <w:t xml:space="preserve">The preparation phase uses a request-response type of service, while the training phase uses the subscribe-notify. There is no need to add a </w:t>
            </w:r>
            <w:r>
              <w:lastRenderedPageBreak/>
              <w:t xml:space="preserve">new flag. The invocation of the service is already </w:t>
            </w:r>
            <w:proofErr w:type="spellStart"/>
            <w:proofErr w:type="gramStart"/>
            <w:r>
              <w:t>a</w:t>
            </w:r>
            <w:proofErr w:type="spellEnd"/>
            <w:proofErr w:type="gramEnd"/>
            <w:r>
              <w:t xml:space="preserve"> indication that a training is starting. </w:t>
            </w:r>
          </w:p>
          <w:p w14:paraId="089BB0E0" w14:textId="041E951A" w:rsidR="00F31079" w:rsidRDefault="00214AF0">
            <w:pPr>
              <w:pStyle w:val="EditorsNote"/>
              <w:rPr>
                <w:lang w:val="en-US" w:eastAsia="zh-CN"/>
              </w:rPr>
            </w:pPr>
            <w:r w:rsidRPr="00EA522D">
              <w:t>Editor's Note</w:t>
            </w:r>
            <w:r w:rsidRPr="00EA522D">
              <w:rPr>
                <w:lang w:val="en-US" w:eastAsia="zh-CN"/>
              </w:rPr>
              <w:t xml:space="preserve">: </w:t>
            </w:r>
            <w:r w:rsidRPr="00EA522D">
              <w:rPr>
                <w:lang w:val="en-US" w:eastAsia="zh-CN"/>
              </w:rPr>
              <w:tab/>
              <w:t>The details of the services in the procedure and whether VFL Training Start Flag is needed are FFS.</w:t>
            </w:r>
          </w:p>
          <w:p w14:paraId="244AAEAF" w14:textId="5CEE29AE" w:rsidR="002B0F7A" w:rsidRPr="00EA522D" w:rsidRDefault="002B0F7A" w:rsidP="002B0F7A">
            <w:pPr>
              <w:pStyle w:val="CRCoverPage"/>
              <w:spacing w:after="0"/>
              <w:rPr>
                <w:rFonts w:eastAsiaTheme="minorEastAsia"/>
                <w:lang w:eastAsia="zh-CN"/>
              </w:rPr>
            </w:pPr>
            <w:r w:rsidRPr="00EA522D">
              <w:rPr>
                <w:rFonts w:eastAsiaTheme="minorEastAsia" w:hint="eastAsia"/>
                <w:lang w:eastAsia="zh-CN"/>
              </w:rPr>
              <w:t>I</w:t>
            </w:r>
            <w:r w:rsidRPr="00EA522D">
              <w:rPr>
                <w:rFonts w:eastAsiaTheme="minorEastAsia"/>
                <w:lang w:eastAsia="zh-CN"/>
              </w:rPr>
              <w:t>t is proposed to remove the ENs as above.</w:t>
            </w:r>
          </w:p>
          <w:p w14:paraId="37C1D845" w14:textId="77777777" w:rsidR="002B0F7A" w:rsidRPr="002B0F7A" w:rsidRDefault="002B0F7A" w:rsidP="002B0F7A">
            <w:pPr>
              <w:pStyle w:val="CRCoverPage"/>
              <w:spacing w:after="0"/>
              <w:rPr>
                <w:rFonts w:eastAsiaTheme="minorEastAsia"/>
                <w:highlight w:val="green"/>
                <w:lang w:eastAsia="zh-CN"/>
              </w:rPr>
            </w:pPr>
          </w:p>
          <w:p w14:paraId="3F172C0A" w14:textId="6544A01B" w:rsidR="00EA522D" w:rsidRDefault="00EA522D" w:rsidP="00C759E5">
            <w:pPr>
              <w:pStyle w:val="EditorsNote"/>
              <w:ind w:left="0" w:firstLine="0"/>
              <w:rPr>
                <w:rFonts w:ascii="Arial" w:hAnsi="Arial"/>
                <w:color w:val="auto"/>
              </w:rPr>
            </w:pPr>
          </w:p>
          <w:p w14:paraId="7F70C12A" w14:textId="697A7D20" w:rsidR="00EA522D" w:rsidRPr="004E3CC9" w:rsidRDefault="00EA522D" w:rsidP="004E3CC9">
            <w:pPr>
              <w:pStyle w:val="EditorsNote"/>
              <w:numPr>
                <w:ilvl w:val="0"/>
                <w:numId w:val="9"/>
              </w:numPr>
              <w:rPr>
                <w:rFonts w:ascii="Arial" w:hAnsi="Arial"/>
                <w:color w:val="auto"/>
              </w:rPr>
            </w:pPr>
            <w:r w:rsidRPr="004E3CC9">
              <w:rPr>
                <w:rFonts w:ascii="Arial" w:hAnsi="Arial"/>
                <w:color w:val="auto"/>
              </w:rPr>
              <w:t xml:space="preserve"> It is proposed to remove the EN about extra parameters in the subscription to start the VFL training directly. </w:t>
            </w:r>
          </w:p>
          <w:p w14:paraId="23AF54AE" w14:textId="7249BE07" w:rsidR="00EA522D" w:rsidRDefault="00EA522D" w:rsidP="00EA522D">
            <w:pPr>
              <w:pStyle w:val="EditorsNote"/>
              <w:rPr>
                <w:rFonts w:eastAsia="宋体"/>
                <w:lang w:val="en-US" w:eastAsia="zh-CN"/>
              </w:rPr>
            </w:pPr>
            <w:r w:rsidRPr="004E3CC9">
              <w:t>Editor's Note</w:t>
            </w:r>
            <w:r w:rsidRPr="004E3CC9">
              <w:rPr>
                <w:rFonts w:eastAsia="宋体"/>
                <w:lang w:val="en-US" w:eastAsia="zh-CN"/>
              </w:rPr>
              <w:t>: Additional Parameters to be provided in the request are FFS.</w:t>
            </w:r>
          </w:p>
          <w:p w14:paraId="120C15D2" w14:textId="77777777" w:rsidR="00FC1AE8" w:rsidRPr="004E3CC9" w:rsidRDefault="00FC1AE8" w:rsidP="00EA522D">
            <w:pPr>
              <w:pStyle w:val="EditorsNote"/>
              <w:rPr>
                <w:rFonts w:eastAsia="宋体"/>
                <w:lang w:val="en-US" w:eastAsia="zh-CN"/>
              </w:rPr>
            </w:pPr>
          </w:p>
          <w:p w14:paraId="5F8F2ED8" w14:textId="155B647E" w:rsidR="008F0627" w:rsidRPr="004E3CC9" w:rsidRDefault="00692E27" w:rsidP="004E3CC9">
            <w:pPr>
              <w:pStyle w:val="EditorsNote"/>
              <w:numPr>
                <w:ilvl w:val="0"/>
                <w:numId w:val="9"/>
              </w:numPr>
              <w:rPr>
                <w:rFonts w:eastAsia="宋体"/>
                <w:color w:val="auto"/>
              </w:rPr>
            </w:pPr>
            <w:r w:rsidRPr="004E3CC9">
              <w:rPr>
                <w:rFonts w:ascii="Arial" w:hAnsi="Arial"/>
                <w:color w:val="auto"/>
              </w:rPr>
              <w:t>Removal of EN on the termination flag.</w:t>
            </w:r>
            <w:r w:rsidR="00E81806" w:rsidRPr="004E3CC9">
              <w:rPr>
                <w:rFonts w:ascii="Arial" w:hAnsi="Arial"/>
                <w:color w:val="auto"/>
              </w:rPr>
              <w:t xml:space="preserve"> Due to the use of the </w:t>
            </w:r>
            <w:r w:rsidR="00F27361" w:rsidRPr="004E3CC9">
              <w:rPr>
                <w:rFonts w:ascii="Arial" w:hAnsi="Arial"/>
                <w:color w:val="auto"/>
              </w:rPr>
              <w:t>un</w:t>
            </w:r>
            <w:r w:rsidR="00E81806" w:rsidRPr="004E3CC9">
              <w:rPr>
                <w:rFonts w:ascii="Arial" w:hAnsi="Arial"/>
                <w:color w:val="auto"/>
              </w:rPr>
              <w:t xml:space="preserve">subscribe type of service, the proper way to avoid </w:t>
            </w:r>
            <w:r w:rsidR="004111DC" w:rsidRPr="004E3CC9">
              <w:rPr>
                <w:rFonts w:ascii="Arial" w:hAnsi="Arial"/>
                <w:color w:val="auto"/>
              </w:rPr>
              <w:t>ambiguity</w:t>
            </w:r>
            <w:r w:rsidR="00E81806" w:rsidRPr="004E3CC9">
              <w:rPr>
                <w:rFonts w:ascii="Arial" w:hAnsi="Arial"/>
                <w:color w:val="auto"/>
              </w:rPr>
              <w:t xml:space="preserve"> and clearly define the difference between </w:t>
            </w:r>
            <w:r w:rsidR="00F27361" w:rsidRPr="004E3CC9">
              <w:rPr>
                <w:rFonts w:ascii="Arial" w:hAnsi="Arial"/>
                <w:color w:val="auto"/>
              </w:rPr>
              <w:t xml:space="preserve">an </w:t>
            </w:r>
            <w:proofErr w:type="spellStart"/>
            <w:r w:rsidR="00F27361" w:rsidRPr="004E3CC9">
              <w:rPr>
                <w:rFonts w:ascii="Arial" w:hAnsi="Arial"/>
                <w:color w:val="auto"/>
              </w:rPr>
              <w:t>unsubscription</w:t>
            </w:r>
            <w:proofErr w:type="spellEnd"/>
            <w:r w:rsidR="00F27361" w:rsidRPr="004E3CC9">
              <w:rPr>
                <w:rFonts w:ascii="Arial" w:hAnsi="Arial"/>
                <w:color w:val="auto"/>
              </w:rPr>
              <w:t xml:space="preserve"> due to error and a </w:t>
            </w:r>
            <w:proofErr w:type="spellStart"/>
            <w:r w:rsidR="00F27361" w:rsidRPr="004E3CC9">
              <w:rPr>
                <w:rFonts w:ascii="Arial" w:hAnsi="Arial"/>
                <w:color w:val="auto"/>
              </w:rPr>
              <w:t>unsbscription</w:t>
            </w:r>
            <w:proofErr w:type="spellEnd"/>
            <w:r w:rsidR="00F27361" w:rsidRPr="004E3CC9">
              <w:rPr>
                <w:rFonts w:ascii="Arial" w:hAnsi="Arial"/>
                <w:color w:val="auto"/>
              </w:rPr>
              <w:t xml:space="preserve"> due to successful end of training </w:t>
            </w:r>
            <w:r w:rsidR="00E81806" w:rsidRPr="004E3CC9">
              <w:rPr>
                <w:rFonts w:ascii="Arial" w:hAnsi="Arial"/>
                <w:color w:val="auto"/>
              </w:rPr>
              <w:t xml:space="preserve">is to include the VFL Training termination Flag as a parameter at the end of the VFL training, when the VFL Server invokes </w:t>
            </w:r>
            <w:r w:rsidR="00F27361" w:rsidRPr="004E3CC9">
              <w:rPr>
                <w:rFonts w:ascii="Arial" w:hAnsi="Arial"/>
                <w:color w:val="auto"/>
              </w:rPr>
              <w:t xml:space="preserve">the unsubscribe </w:t>
            </w:r>
            <w:r w:rsidR="00E81806" w:rsidRPr="004E3CC9">
              <w:rPr>
                <w:rFonts w:ascii="Arial" w:hAnsi="Arial"/>
                <w:color w:val="auto"/>
              </w:rPr>
              <w:t xml:space="preserve">service. </w:t>
            </w:r>
          </w:p>
          <w:p w14:paraId="56367F82" w14:textId="77777777" w:rsidR="00692E27" w:rsidRDefault="00692E27" w:rsidP="00692E27">
            <w:pPr>
              <w:pStyle w:val="EditorsNote"/>
              <w:rPr>
                <w:rFonts w:eastAsia="宋体"/>
              </w:rPr>
            </w:pPr>
            <w:r w:rsidRPr="00FD4473">
              <w:rPr>
                <w:rFonts w:eastAsia="宋体"/>
              </w:rPr>
              <w:t>Editor’s Note: Whether VFL Training termination Flag in the termination message is required</w:t>
            </w:r>
            <w:r w:rsidRPr="00FD4473">
              <w:rPr>
                <w:rFonts w:hint="eastAsia"/>
              </w:rPr>
              <w:tab/>
            </w:r>
            <w:r w:rsidRPr="00FD4473">
              <w:rPr>
                <w:rFonts w:eastAsia="宋体"/>
              </w:rPr>
              <w:t>is determined after settling down the service operation.</w:t>
            </w:r>
          </w:p>
          <w:p w14:paraId="4B9770AE" w14:textId="0966A681" w:rsidR="004111DC" w:rsidRDefault="004111DC" w:rsidP="00DD3CFD">
            <w:pPr>
              <w:pStyle w:val="EditorsNote"/>
              <w:numPr>
                <w:ilvl w:val="0"/>
                <w:numId w:val="9"/>
              </w:numPr>
              <w:rPr>
                <w:rFonts w:ascii="Arial" w:hAnsi="Arial"/>
                <w:color w:val="auto"/>
              </w:rPr>
            </w:pPr>
            <w:r w:rsidRPr="004111DC">
              <w:rPr>
                <w:rFonts w:ascii="Arial" w:hAnsi="Arial"/>
                <w:color w:val="auto"/>
              </w:rPr>
              <w:t xml:space="preserve">Removal of EN about the trigger to VFL training, </w:t>
            </w:r>
            <w:r w:rsidR="00F61D1D">
              <w:rPr>
                <w:rFonts w:ascii="Arial" w:hAnsi="Arial"/>
                <w:color w:val="auto"/>
              </w:rPr>
              <w:t xml:space="preserve">because the trigger for the VFL has been defined in procedure Clause </w:t>
            </w:r>
            <w:r w:rsidR="00F61D1D" w:rsidRPr="00F61D1D">
              <w:rPr>
                <w:rFonts w:ascii="Arial" w:hAnsi="Arial"/>
                <w:color w:val="auto"/>
              </w:rPr>
              <w:t>6.2H.2.1-1</w:t>
            </w:r>
            <w:r w:rsidR="00F61D1D">
              <w:rPr>
                <w:rFonts w:ascii="Arial" w:hAnsi="Arial"/>
                <w:color w:val="auto"/>
              </w:rPr>
              <w:t xml:space="preserve"> Step 4</w:t>
            </w:r>
            <w:r w:rsidR="00F14356">
              <w:rPr>
                <w:rFonts w:ascii="Arial" w:hAnsi="Arial"/>
                <w:color w:val="auto"/>
              </w:rPr>
              <w:t xml:space="preserve"> and in NOTE 1</w:t>
            </w:r>
            <w:r w:rsidR="004E2939">
              <w:rPr>
                <w:rFonts w:ascii="Arial" w:hAnsi="Arial"/>
                <w:color w:val="auto"/>
              </w:rPr>
              <w:t xml:space="preserve"> in Clause </w:t>
            </w:r>
            <w:r w:rsidR="004E2939" w:rsidRPr="004E2939">
              <w:rPr>
                <w:rFonts w:ascii="Arial" w:hAnsi="Arial"/>
                <w:color w:val="auto"/>
              </w:rPr>
              <w:t>6.2H.2.3.1</w:t>
            </w:r>
            <w:r w:rsidR="00F14356">
              <w:rPr>
                <w:rFonts w:ascii="Arial" w:hAnsi="Arial"/>
                <w:color w:val="auto"/>
              </w:rPr>
              <w:t xml:space="preserve">. </w:t>
            </w:r>
          </w:p>
          <w:p w14:paraId="750043A9" w14:textId="77777777" w:rsidR="004111DC" w:rsidRDefault="004111DC" w:rsidP="004111DC">
            <w:pPr>
              <w:pStyle w:val="EditorsNote"/>
              <w:rPr>
                <w:rFonts w:eastAsiaTheme="minorEastAsia"/>
              </w:rPr>
            </w:pPr>
            <w:r w:rsidRPr="00FD4473">
              <w:t>Editor's Note</w:t>
            </w:r>
            <w:r w:rsidRPr="00FD4473">
              <w:rPr>
                <w:rFonts w:eastAsiaTheme="minorEastAsia"/>
              </w:rPr>
              <w:t xml:space="preserve">: </w:t>
            </w:r>
            <w:r w:rsidRPr="00FD4473">
              <w:rPr>
                <w:rFonts w:eastAsiaTheme="minorEastAsia"/>
              </w:rPr>
              <w:tab/>
              <w:t>Whether and how to define the trigger of VFL training is FFS.</w:t>
            </w:r>
          </w:p>
          <w:p w14:paraId="4F3A69DD" w14:textId="1A91F9A3" w:rsidR="00F61D1D" w:rsidRPr="00F61D1D" w:rsidRDefault="00F61D1D" w:rsidP="00F61D1D">
            <w:pPr>
              <w:pStyle w:val="EditorsNote"/>
              <w:ind w:left="0" w:firstLine="0"/>
              <w:rPr>
                <w:rFonts w:ascii="Arial" w:hAnsi="Arial"/>
                <w:color w:val="auto"/>
              </w:rPr>
            </w:pPr>
            <w:r w:rsidRPr="00F61D1D">
              <w:rPr>
                <w:rFonts w:ascii="Arial" w:hAnsi="Arial"/>
                <w:color w:val="auto"/>
              </w:rPr>
              <w:t>Extrac</w:t>
            </w:r>
            <w:r>
              <w:rPr>
                <w:rFonts w:ascii="Arial" w:hAnsi="Arial"/>
                <w:color w:val="auto"/>
              </w:rPr>
              <w:t>t</w:t>
            </w:r>
            <w:r w:rsidRPr="00F61D1D">
              <w:rPr>
                <w:rFonts w:ascii="Arial" w:hAnsi="Arial"/>
                <w:color w:val="auto"/>
              </w:rPr>
              <w:t xml:space="preserve">ed from TS 23.288 </w:t>
            </w:r>
            <w:r>
              <w:rPr>
                <w:rFonts w:ascii="Arial" w:hAnsi="Arial"/>
                <w:color w:val="auto"/>
              </w:rPr>
              <w:t xml:space="preserve">Clause </w:t>
            </w:r>
            <w:r w:rsidRPr="00F61D1D">
              <w:rPr>
                <w:rFonts w:ascii="Arial" w:hAnsi="Arial"/>
                <w:color w:val="auto"/>
              </w:rPr>
              <w:t>6.2H.2.1:</w:t>
            </w:r>
          </w:p>
          <w:p w14:paraId="0EFC10EA" w14:textId="77777777" w:rsidR="00F61D1D" w:rsidRPr="00E675E1" w:rsidRDefault="00F61D1D" w:rsidP="00F61D1D">
            <w:pPr>
              <w:rPr>
                <w:i/>
                <w:iCs/>
                <w:lang w:eastAsia="ko-KR"/>
              </w:rPr>
            </w:pPr>
            <w:r w:rsidRPr="00E675E1">
              <w:rPr>
                <w:i/>
                <w:iCs/>
                <w:lang w:eastAsia="ko-KR"/>
              </w:rPr>
              <w:t>Steps 4 to 6 are the NWDAF and AF Discovery procedures when the VFL server is NWDAF.</w:t>
            </w:r>
          </w:p>
          <w:p w14:paraId="77219B60" w14:textId="77777777" w:rsidR="00F61D1D" w:rsidRPr="00E675E1" w:rsidRDefault="00F61D1D" w:rsidP="00F61D1D">
            <w:pPr>
              <w:pStyle w:val="B1"/>
              <w:rPr>
                <w:i/>
                <w:iCs/>
                <w:lang w:eastAsia="ko-KR"/>
              </w:rPr>
            </w:pPr>
            <w:r w:rsidRPr="00E675E1">
              <w:rPr>
                <w:i/>
                <w:iCs/>
                <w:lang w:eastAsia="ko-KR"/>
              </w:rPr>
              <w:t>4-6.</w:t>
            </w:r>
            <w:r w:rsidRPr="00E675E1">
              <w:rPr>
                <w:i/>
                <w:iCs/>
                <w:lang w:eastAsia="ko-KR"/>
              </w:rPr>
              <w:tab/>
              <w:t>NWDAF as the VFL server determines that the ML Model requires VFL based on operator policy, Analytics ID, and Service Area.</w:t>
            </w:r>
          </w:p>
          <w:p w14:paraId="0E5D9784" w14:textId="138A6F32" w:rsidR="004E2939" w:rsidRPr="00E675E1" w:rsidRDefault="004E2939" w:rsidP="004E2939">
            <w:pPr>
              <w:pStyle w:val="EditorsNote"/>
              <w:ind w:left="0" w:firstLine="0"/>
              <w:rPr>
                <w:rFonts w:ascii="Arial" w:hAnsi="Arial"/>
                <w:color w:val="auto"/>
              </w:rPr>
            </w:pPr>
            <w:r w:rsidRPr="00E675E1">
              <w:rPr>
                <w:rFonts w:ascii="Arial" w:hAnsi="Arial"/>
                <w:color w:val="auto"/>
              </w:rPr>
              <w:t>Extracted from TS 23.288 Clause 6.2H.2.3.1:</w:t>
            </w:r>
          </w:p>
          <w:p w14:paraId="6AB03008" w14:textId="77777777" w:rsidR="004E2939" w:rsidRPr="004E2939" w:rsidRDefault="004E2939" w:rsidP="004E2939">
            <w:pPr>
              <w:pStyle w:val="NO"/>
              <w:rPr>
                <w:i/>
                <w:iCs/>
                <w:lang w:val="en-US" w:eastAsia="zh-CN"/>
              </w:rPr>
            </w:pPr>
            <w:r w:rsidRPr="00E675E1">
              <w:rPr>
                <w:i/>
                <w:iCs/>
                <w:lang w:val="en-US" w:eastAsia="zh-CN"/>
              </w:rPr>
              <w:t>NOTE 1: VFL Server can determine to start the training based on local configuration and agreement among vendors and/or application providers participating in the same group for specific VFL task(s).</w:t>
            </w:r>
          </w:p>
          <w:p w14:paraId="1E290305" w14:textId="77777777" w:rsidR="00F61D1D" w:rsidRDefault="00F61D1D" w:rsidP="00F61D1D">
            <w:pPr>
              <w:pStyle w:val="EditorsNote"/>
              <w:ind w:left="0" w:firstLine="0"/>
              <w:rPr>
                <w:rFonts w:eastAsia="宋体"/>
              </w:rPr>
            </w:pPr>
          </w:p>
          <w:p w14:paraId="17894B54" w14:textId="25E35B33" w:rsidR="00660DD6" w:rsidRPr="006C7019" w:rsidRDefault="00660DD6" w:rsidP="006C7019">
            <w:pPr>
              <w:pStyle w:val="EditorsNote"/>
              <w:numPr>
                <w:ilvl w:val="0"/>
                <w:numId w:val="9"/>
              </w:numPr>
              <w:rPr>
                <w:rFonts w:eastAsia="宋体"/>
                <w:color w:val="auto"/>
              </w:rPr>
            </w:pPr>
            <w:r w:rsidRPr="006C7019">
              <w:rPr>
                <w:rFonts w:ascii="Arial" w:hAnsi="Arial"/>
                <w:color w:val="auto"/>
              </w:rPr>
              <w:t xml:space="preserve">Removal of EN related to the contribution weight. The text in Step 7 has been updated to clarify that at the end of the VFL training, the VFL Server may also determine and store the contribution weight of each VFL Client for a concluded VFL Training. This allows such contribution weight to be used during the VFL Inference for the selection of the VFL Clients. </w:t>
            </w:r>
          </w:p>
          <w:p w14:paraId="00405DA1" w14:textId="091B96B5" w:rsidR="00660DD6" w:rsidRPr="004111DC" w:rsidRDefault="00660DD6" w:rsidP="00660DD6">
            <w:pPr>
              <w:pStyle w:val="EditorsNote"/>
              <w:rPr>
                <w:rFonts w:eastAsia="宋体"/>
              </w:rPr>
            </w:pPr>
            <w:r w:rsidRPr="00050133">
              <w:rPr>
                <w:lang w:val="en-US" w:eastAsia="zh-CN"/>
              </w:rPr>
              <w:t>Editor’s Note: Whether weight of the VFL Client</w:t>
            </w:r>
            <w:r w:rsidRPr="00050133">
              <w:rPr>
                <w:rFonts w:hint="eastAsia"/>
                <w:lang w:val="en-US" w:eastAsia="zh-CN"/>
              </w:rPr>
              <w:t xml:space="preserve"> </w:t>
            </w:r>
            <w:r w:rsidRPr="00050133">
              <w:rPr>
                <w:lang w:val="en-US" w:eastAsia="zh-CN"/>
              </w:rPr>
              <w:t>is computed by VFL server is FFS.</w:t>
            </w:r>
          </w:p>
        </w:tc>
      </w:tr>
      <w:tr w:rsidR="00F31079" w:rsidRPr="00050133" w14:paraId="506625EF" w14:textId="77777777">
        <w:tc>
          <w:tcPr>
            <w:tcW w:w="2694" w:type="dxa"/>
            <w:gridSpan w:val="2"/>
            <w:tcBorders>
              <w:left w:val="single" w:sz="4" w:space="0" w:color="auto"/>
            </w:tcBorders>
          </w:tcPr>
          <w:p w14:paraId="09A91AD0" w14:textId="77777777" w:rsidR="00F31079" w:rsidRPr="00050133" w:rsidRDefault="00F31079">
            <w:pPr>
              <w:pStyle w:val="CRCoverPage"/>
              <w:spacing w:after="0"/>
              <w:rPr>
                <w:b/>
                <w:i/>
                <w:sz w:val="8"/>
                <w:szCs w:val="8"/>
              </w:rPr>
            </w:pPr>
          </w:p>
        </w:tc>
        <w:tc>
          <w:tcPr>
            <w:tcW w:w="6946" w:type="dxa"/>
            <w:gridSpan w:val="9"/>
            <w:tcBorders>
              <w:right w:val="single" w:sz="4" w:space="0" w:color="auto"/>
            </w:tcBorders>
          </w:tcPr>
          <w:p w14:paraId="71EC6795" w14:textId="77777777" w:rsidR="00F31079" w:rsidRDefault="00F31079">
            <w:pPr>
              <w:pStyle w:val="CRCoverPage"/>
              <w:spacing w:after="0"/>
              <w:rPr>
                <w:sz w:val="8"/>
                <w:szCs w:val="8"/>
              </w:rPr>
            </w:pPr>
          </w:p>
          <w:p w14:paraId="37764C9E" w14:textId="50052F17" w:rsidR="00214AF0" w:rsidRPr="00050133" w:rsidRDefault="00214AF0">
            <w:pPr>
              <w:pStyle w:val="CRCoverPage"/>
              <w:spacing w:after="0"/>
              <w:rPr>
                <w:sz w:val="8"/>
                <w:szCs w:val="8"/>
              </w:rPr>
            </w:pPr>
          </w:p>
        </w:tc>
      </w:tr>
      <w:tr w:rsidR="00F31079" w:rsidRPr="00050133" w14:paraId="5AE93300" w14:textId="77777777">
        <w:tc>
          <w:tcPr>
            <w:tcW w:w="2694" w:type="dxa"/>
            <w:gridSpan w:val="2"/>
            <w:tcBorders>
              <w:left w:val="single" w:sz="4" w:space="0" w:color="auto"/>
            </w:tcBorders>
          </w:tcPr>
          <w:p w14:paraId="79CA282C" w14:textId="77777777" w:rsidR="00F31079" w:rsidRPr="00050133" w:rsidRDefault="00174976">
            <w:pPr>
              <w:pStyle w:val="CRCoverPage"/>
              <w:tabs>
                <w:tab w:val="right" w:pos="2184"/>
              </w:tabs>
              <w:spacing w:after="0"/>
              <w:rPr>
                <w:b/>
                <w:i/>
              </w:rPr>
            </w:pPr>
            <w:r w:rsidRPr="00050133">
              <w:rPr>
                <w:b/>
                <w:i/>
              </w:rPr>
              <w:t>Summary of change:</w:t>
            </w:r>
          </w:p>
        </w:tc>
        <w:tc>
          <w:tcPr>
            <w:tcW w:w="6946" w:type="dxa"/>
            <w:gridSpan w:val="9"/>
            <w:tcBorders>
              <w:right w:val="single" w:sz="4" w:space="0" w:color="auto"/>
            </w:tcBorders>
            <w:shd w:val="pct30" w:color="FFFF00" w:fill="auto"/>
          </w:tcPr>
          <w:p w14:paraId="563FF9D4" w14:textId="653B099F" w:rsidR="00EA0745" w:rsidRDefault="00484D7A" w:rsidP="00484D7A">
            <w:pPr>
              <w:pStyle w:val="CRCoverPage"/>
              <w:spacing w:after="0"/>
              <w:rPr>
                <w:lang w:eastAsia="ko-KR"/>
              </w:rPr>
            </w:pPr>
            <w:r w:rsidRPr="00484D7A">
              <w:rPr>
                <w:rFonts w:eastAsiaTheme="minorEastAsia" w:hint="eastAsia"/>
                <w:lang w:eastAsia="zh-CN"/>
              </w:rPr>
              <w:t>R</w:t>
            </w:r>
            <w:r w:rsidRPr="00484D7A">
              <w:rPr>
                <w:rFonts w:eastAsiaTheme="minorEastAsia"/>
                <w:lang w:eastAsia="zh-CN"/>
              </w:rPr>
              <w:t>emove some ENs as above.</w:t>
            </w:r>
            <w:r w:rsidR="0070251B">
              <w:rPr>
                <w:lang w:eastAsia="ko-KR"/>
              </w:rPr>
              <w:t xml:space="preserve"> </w:t>
            </w:r>
          </w:p>
          <w:p w14:paraId="08A5C7A8" w14:textId="1FD9C234" w:rsidR="00F31079" w:rsidRPr="00050133" w:rsidRDefault="00F31079" w:rsidP="007C7939">
            <w:pPr>
              <w:pStyle w:val="CRCoverPage"/>
              <w:spacing w:after="0"/>
              <w:ind w:left="100"/>
              <w:rPr>
                <w:lang w:eastAsia="ko-KR"/>
              </w:rPr>
            </w:pPr>
          </w:p>
        </w:tc>
      </w:tr>
      <w:tr w:rsidR="00F31079" w:rsidRPr="00050133" w14:paraId="04ADF96B" w14:textId="77777777">
        <w:tc>
          <w:tcPr>
            <w:tcW w:w="2694" w:type="dxa"/>
            <w:gridSpan w:val="2"/>
            <w:tcBorders>
              <w:left w:val="single" w:sz="4" w:space="0" w:color="auto"/>
            </w:tcBorders>
          </w:tcPr>
          <w:p w14:paraId="3F565EF7" w14:textId="77777777" w:rsidR="00F31079" w:rsidRPr="00050133" w:rsidRDefault="00F31079">
            <w:pPr>
              <w:pStyle w:val="CRCoverPage"/>
              <w:spacing w:after="0"/>
              <w:rPr>
                <w:b/>
                <w:i/>
                <w:sz w:val="8"/>
                <w:szCs w:val="8"/>
              </w:rPr>
            </w:pPr>
          </w:p>
        </w:tc>
        <w:tc>
          <w:tcPr>
            <w:tcW w:w="6946" w:type="dxa"/>
            <w:gridSpan w:val="9"/>
            <w:tcBorders>
              <w:right w:val="single" w:sz="4" w:space="0" w:color="auto"/>
            </w:tcBorders>
          </w:tcPr>
          <w:p w14:paraId="6F860D02" w14:textId="77777777" w:rsidR="00F31079" w:rsidRPr="00050133" w:rsidRDefault="00F31079">
            <w:pPr>
              <w:pStyle w:val="CRCoverPage"/>
              <w:spacing w:after="0"/>
              <w:rPr>
                <w:sz w:val="8"/>
                <w:szCs w:val="8"/>
              </w:rPr>
            </w:pPr>
          </w:p>
        </w:tc>
      </w:tr>
      <w:tr w:rsidR="00F31079" w:rsidRPr="00050133" w14:paraId="4696F763" w14:textId="77777777">
        <w:tc>
          <w:tcPr>
            <w:tcW w:w="2694" w:type="dxa"/>
            <w:gridSpan w:val="2"/>
            <w:tcBorders>
              <w:left w:val="single" w:sz="4" w:space="0" w:color="auto"/>
              <w:bottom w:val="single" w:sz="4" w:space="0" w:color="auto"/>
            </w:tcBorders>
          </w:tcPr>
          <w:p w14:paraId="214642BB" w14:textId="77777777" w:rsidR="00F31079" w:rsidRPr="00050133" w:rsidRDefault="00174976">
            <w:pPr>
              <w:pStyle w:val="CRCoverPage"/>
              <w:tabs>
                <w:tab w:val="right" w:pos="2184"/>
              </w:tabs>
              <w:spacing w:after="0"/>
              <w:rPr>
                <w:b/>
                <w:i/>
              </w:rPr>
            </w:pPr>
            <w:r w:rsidRPr="00050133">
              <w:rPr>
                <w:b/>
                <w:i/>
              </w:rPr>
              <w:t>Consequences if not approved:</w:t>
            </w:r>
          </w:p>
        </w:tc>
        <w:tc>
          <w:tcPr>
            <w:tcW w:w="6946" w:type="dxa"/>
            <w:gridSpan w:val="9"/>
            <w:tcBorders>
              <w:bottom w:val="single" w:sz="4" w:space="0" w:color="auto"/>
              <w:right w:val="single" w:sz="4" w:space="0" w:color="auto"/>
            </w:tcBorders>
            <w:shd w:val="pct30" w:color="FFFF00" w:fill="auto"/>
          </w:tcPr>
          <w:p w14:paraId="1F7AD701" w14:textId="27BC1862" w:rsidR="00F31079" w:rsidRPr="00050133" w:rsidRDefault="00174976">
            <w:pPr>
              <w:pStyle w:val="CRCoverPage"/>
              <w:spacing w:after="0"/>
              <w:ind w:left="100"/>
              <w:rPr>
                <w:lang w:eastAsia="ko-KR"/>
              </w:rPr>
            </w:pPr>
            <w:r w:rsidRPr="00050133">
              <w:rPr>
                <w:rFonts w:eastAsia="宋体"/>
                <w:lang w:eastAsia="zh-CN"/>
              </w:rPr>
              <w:t xml:space="preserve">VFL </w:t>
            </w:r>
            <w:r w:rsidRPr="00050133">
              <w:rPr>
                <w:rFonts w:eastAsia="宋体"/>
                <w:lang w:val="en-US" w:eastAsia="zh-CN"/>
              </w:rPr>
              <w:t xml:space="preserve">training </w:t>
            </w:r>
            <w:r w:rsidRPr="00050133">
              <w:rPr>
                <w:rFonts w:eastAsia="宋体"/>
                <w:lang w:eastAsia="zh-CN"/>
              </w:rPr>
              <w:t xml:space="preserve">procedure not </w:t>
            </w:r>
            <w:r w:rsidR="0017656B">
              <w:rPr>
                <w:rFonts w:eastAsia="宋体"/>
                <w:lang w:eastAsia="zh-CN"/>
              </w:rPr>
              <w:t xml:space="preserve">properly </w:t>
            </w:r>
            <w:r w:rsidRPr="00050133">
              <w:rPr>
                <w:rFonts w:eastAsia="宋体"/>
                <w:lang w:eastAsia="zh-CN"/>
              </w:rPr>
              <w:t>specified.</w:t>
            </w:r>
          </w:p>
        </w:tc>
      </w:tr>
      <w:tr w:rsidR="00F31079" w:rsidRPr="00050133" w14:paraId="77BFA2B1" w14:textId="77777777">
        <w:tc>
          <w:tcPr>
            <w:tcW w:w="2694" w:type="dxa"/>
            <w:gridSpan w:val="2"/>
          </w:tcPr>
          <w:p w14:paraId="289D6962" w14:textId="77777777" w:rsidR="00F31079" w:rsidRPr="00050133" w:rsidRDefault="00F31079">
            <w:pPr>
              <w:pStyle w:val="CRCoverPage"/>
              <w:spacing w:after="0"/>
              <w:rPr>
                <w:b/>
                <w:i/>
                <w:sz w:val="8"/>
                <w:szCs w:val="8"/>
              </w:rPr>
            </w:pPr>
          </w:p>
        </w:tc>
        <w:tc>
          <w:tcPr>
            <w:tcW w:w="6946" w:type="dxa"/>
            <w:gridSpan w:val="9"/>
          </w:tcPr>
          <w:p w14:paraId="39E094F7" w14:textId="77777777" w:rsidR="00F31079" w:rsidRPr="00050133" w:rsidRDefault="00F31079">
            <w:pPr>
              <w:pStyle w:val="CRCoverPage"/>
              <w:spacing w:after="0"/>
              <w:rPr>
                <w:sz w:val="8"/>
                <w:szCs w:val="8"/>
              </w:rPr>
            </w:pPr>
          </w:p>
        </w:tc>
      </w:tr>
      <w:tr w:rsidR="00F31079" w:rsidRPr="00050133" w14:paraId="17F7065E" w14:textId="77777777">
        <w:tc>
          <w:tcPr>
            <w:tcW w:w="2694" w:type="dxa"/>
            <w:gridSpan w:val="2"/>
            <w:tcBorders>
              <w:top w:val="single" w:sz="4" w:space="0" w:color="auto"/>
              <w:left w:val="single" w:sz="4" w:space="0" w:color="auto"/>
            </w:tcBorders>
          </w:tcPr>
          <w:p w14:paraId="0DD14DC6" w14:textId="77777777" w:rsidR="00F31079" w:rsidRPr="00050133" w:rsidRDefault="00174976">
            <w:pPr>
              <w:pStyle w:val="CRCoverPage"/>
              <w:tabs>
                <w:tab w:val="right" w:pos="2184"/>
              </w:tabs>
              <w:spacing w:after="0"/>
              <w:rPr>
                <w:b/>
                <w:i/>
              </w:rPr>
            </w:pPr>
            <w:r w:rsidRPr="00050133">
              <w:rPr>
                <w:b/>
                <w:i/>
              </w:rPr>
              <w:t>Clauses affected:</w:t>
            </w:r>
          </w:p>
        </w:tc>
        <w:tc>
          <w:tcPr>
            <w:tcW w:w="6946" w:type="dxa"/>
            <w:gridSpan w:val="9"/>
            <w:tcBorders>
              <w:top w:val="single" w:sz="4" w:space="0" w:color="auto"/>
              <w:right w:val="single" w:sz="4" w:space="0" w:color="auto"/>
            </w:tcBorders>
            <w:shd w:val="pct30" w:color="FFFF00" w:fill="auto"/>
          </w:tcPr>
          <w:p w14:paraId="31A166F1" w14:textId="4F746C13" w:rsidR="00F31079" w:rsidRPr="00050133" w:rsidRDefault="00FF1628">
            <w:pPr>
              <w:pStyle w:val="CRCoverPage"/>
              <w:spacing w:after="0"/>
              <w:ind w:left="100"/>
              <w:rPr>
                <w:rFonts w:eastAsia="宋体"/>
                <w:lang w:eastAsia="zh-CN"/>
              </w:rPr>
            </w:pPr>
            <w:r w:rsidRPr="00996F5C">
              <w:rPr>
                <w:rFonts w:eastAsia="宋体"/>
                <w:lang w:eastAsia="zh-CN"/>
              </w:rPr>
              <w:t>6.2H.2.2.1</w:t>
            </w:r>
            <w:r w:rsidRPr="00FF1628">
              <w:rPr>
                <w:rFonts w:eastAsia="宋体"/>
                <w:lang w:eastAsia="zh-CN"/>
              </w:rPr>
              <w:t>,</w:t>
            </w:r>
            <w:r w:rsidRPr="00031F8F">
              <w:rPr>
                <w:rFonts w:eastAsia="宋体"/>
                <w:lang w:eastAsia="zh-CN"/>
              </w:rPr>
              <w:t xml:space="preserve"> </w:t>
            </w:r>
            <w:r w:rsidRPr="00F87CE7">
              <w:rPr>
                <w:rFonts w:eastAsia="宋体"/>
                <w:lang w:eastAsia="zh-CN"/>
              </w:rPr>
              <w:t>6.2H.2.2.2</w:t>
            </w:r>
            <w:r w:rsidRPr="00031F8F">
              <w:rPr>
                <w:rFonts w:eastAsia="宋体"/>
                <w:lang w:eastAsia="zh-CN"/>
              </w:rPr>
              <w:t xml:space="preserve">, </w:t>
            </w:r>
            <w:r w:rsidR="005E623D" w:rsidRPr="005E623D">
              <w:rPr>
                <w:rFonts w:eastAsia="宋体"/>
                <w:lang w:eastAsia="zh-CN"/>
              </w:rPr>
              <w:t>6.2H.3</w:t>
            </w:r>
            <w:r w:rsidR="005E623D">
              <w:rPr>
                <w:rFonts w:eastAsia="宋体"/>
                <w:lang w:eastAsia="zh-CN"/>
              </w:rPr>
              <w:t xml:space="preserve">, </w:t>
            </w:r>
            <w:r w:rsidR="005E623D" w:rsidRPr="005E623D">
              <w:rPr>
                <w:rFonts w:eastAsia="宋体"/>
                <w:lang w:eastAsia="zh-CN"/>
              </w:rPr>
              <w:t>6.2H.2.3.1</w:t>
            </w:r>
          </w:p>
        </w:tc>
      </w:tr>
      <w:tr w:rsidR="00F31079" w:rsidRPr="00050133" w14:paraId="16828958" w14:textId="77777777">
        <w:tc>
          <w:tcPr>
            <w:tcW w:w="2694" w:type="dxa"/>
            <w:gridSpan w:val="2"/>
            <w:tcBorders>
              <w:left w:val="single" w:sz="4" w:space="0" w:color="auto"/>
            </w:tcBorders>
          </w:tcPr>
          <w:p w14:paraId="7ABBFD51" w14:textId="77777777" w:rsidR="00F31079" w:rsidRPr="00050133" w:rsidRDefault="00F31079">
            <w:pPr>
              <w:pStyle w:val="CRCoverPage"/>
              <w:spacing w:after="0"/>
              <w:rPr>
                <w:b/>
                <w:i/>
                <w:sz w:val="8"/>
                <w:szCs w:val="8"/>
              </w:rPr>
            </w:pPr>
          </w:p>
        </w:tc>
        <w:tc>
          <w:tcPr>
            <w:tcW w:w="6946" w:type="dxa"/>
            <w:gridSpan w:val="9"/>
            <w:tcBorders>
              <w:right w:val="single" w:sz="4" w:space="0" w:color="auto"/>
            </w:tcBorders>
          </w:tcPr>
          <w:p w14:paraId="18F1FCF9" w14:textId="77777777" w:rsidR="00F31079" w:rsidRPr="00050133" w:rsidRDefault="00F31079">
            <w:pPr>
              <w:pStyle w:val="CRCoverPage"/>
              <w:spacing w:after="0"/>
              <w:rPr>
                <w:sz w:val="8"/>
                <w:szCs w:val="8"/>
              </w:rPr>
            </w:pPr>
          </w:p>
        </w:tc>
      </w:tr>
      <w:tr w:rsidR="00F31079" w:rsidRPr="00050133" w14:paraId="5F9118DD" w14:textId="77777777">
        <w:tc>
          <w:tcPr>
            <w:tcW w:w="2694" w:type="dxa"/>
            <w:gridSpan w:val="2"/>
            <w:tcBorders>
              <w:left w:val="single" w:sz="4" w:space="0" w:color="auto"/>
            </w:tcBorders>
          </w:tcPr>
          <w:p w14:paraId="28DBA0E1" w14:textId="77777777" w:rsidR="00F31079" w:rsidRPr="00050133" w:rsidRDefault="00F310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CB79C27" w14:textId="77777777" w:rsidR="00F31079" w:rsidRPr="00050133" w:rsidRDefault="00174976">
            <w:pPr>
              <w:pStyle w:val="CRCoverPage"/>
              <w:spacing w:after="0"/>
              <w:jc w:val="center"/>
              <w:rPr>
                <w:b/>
                <w:caps/>
              </w:rPr>
            </w:pPr>
            <w:r w:rsidRPr="0005013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EE316C" w14:textId="77777777" w:rsidR="00F31079" w:rsidRPr="00050133" w:rsidRDefault="00174976">
            <w:pPr>
              <w:pStyle w:val="CRCoverPage"/>
              <w:spacing w:after="0"/>
              <w:jc w:val="center"/>
              <w:rPr>
                <w:b/>
                <w:caps/>
              </w:rPr>
            </w:pPr>
            <w:r w:rsidRPr="00050133">
              <w:rPr>
                <w:b/>
                <w:caps/>
              </w:rPr>
              <w:t>N</w:t>
            </w:r>
          </w:p>
        </w:tc>
        <w:tc>
          <w:tcPr>
            <w:tcW w:w="2977" w:type="dxa"/>
            <w:gridSpan w:val="4"/>
          </w:tcPr>
          <w:p w14:paraId="1EEAF15A" w14:textId="77777777" w:rsidR="00F31079" w:rsidRPr="00050133" w:rsidRDefault="00F31079">
            <w:pPr>
              <w:pStyle w:val="CRCoverPage"/>
              <w:tabs>
                <w:tab w:val="right" w:pos="2893"/>
              </w:tabs>
              <w:spacing w:after="0"/>
            </w:pPr>
          </w:p>
        </w:tc>
        <w:tc>
          <w:tcPr>
            <w:tcW w:w="3401" w:type="dxa"/>
            <w:gridSpan w:val="3"/>
            <w:tcBorders>
              <w:right w:val="single" w:sz="4" w:space="0" w:color="auto"/>
            </w:tcBorders>
            <w:shd w:val="clear" w:color="FFFF00" w:fill="auto"/>
          </w:tcPr>
          <w:p w14:paraId="3639B993" w14:textId="77777777" w:rsidR="00F31079" w:rsidRPr="00050133" w:rsidRDefault="00F31079">
            <w:pPr>
              <w:pStyle w:val="CRCoverPage"/>
              <w:spacing w:after="0"/>
              <w:ind w:left="99"/>
            </w:pPr>
          </w:p>
        </w:tc>
      </w:tr>
      <w:tr w:rsidR="00F31079" w:rsidRPr="00050133" w14:paraId="2D1CD9B5" w14:textId="77777777">
        <w:tc>
          <w:tcPr>
            <w:tcW w:w="2694" w:type="dxa"/>
            <w:gridSpan w:val="2"/>
            <w:tcBorders>
              <w:left w:val="single" w:sz="4" w:space="0" w:color="auto"/>
            </w:tcBorders>
          </w:tcPr>
          <w:p w14:paraId="5C73B5AB" w14:textId="77777777" w:rsidR="00F31079" w:rsidRPr="00050133" w:rsidRDefault="00174976">
            <w:pPr>
              <w:pStyle w:val="CRCoverPage"/>
              <w:tabs>
                <w:tab w:val="right" w:pos="2184"/>
              </w:tabs>
              <w:spacing w:after="0"/>
              <w:rPr>
                <w:b/>
                <w:i/>
              </w:rPr>
            </w:pPr>
            <w:r w:rsidRPr="00050133">
              <w:rPr>
                <w:b/>
                <w:i/>
              </w:rPr>
              <w:t>Other specs</w:t>
            </w:r>
          </w:p>
        </w:tc>
        <w:tc>
          <w:tcPr>
            <w:tcW w:w="284" w:type="dxa"/>
            <w:tcBorders>
              <w:top w:val="single" w:sz="4" w:space="0" w:color="auto"/>
              <w:left w:val="single" w:sz="4" w:space="0" w:color="auto"/>
              <w:bottom w:val="single" w:sz="4" w:space="0" w:color="auto"/>
            </w:tcBorders>
            <w:shd w:val="pct25" w:color="FFFF00" w:fill="auto"/>
          </w:tcPr>
          <w:p w14:paraId="5E0D43BA" w14:textId="77777777" w:rsidR="00F31079" w:rsidRPr="00050133" w:rsidRDefault="00F310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C11E9" w14:textId="77777777" w:rsidR="00F31079" w:rsidRPr="00050133" w:rsidRDefault="00174976">
            <w:pPr>
              <w:pStyle w:val="CRCoverPage"/>
              <w:spacing w:after="0"/>
              <w:jc w:val="center"/>
              <w:rPr>
                <w:b/>
                <w:caps/>
                <w:lang w:eastAsia="ko-KR"/>
              </w:rPr>
            </w:pPr>
            <w:r w:rsidRPr="00050133">
              <w:rPr>
                <w:b/>
                <w:caps/>
                <w:lang w:eastAsia="ko-KR"/>
              </w:rPr>
              <w:t>X</w:t>
            </w:r>
          </w:p>
        </w:tc>
        <w:tc>
          <w:tcPr>
            <w:tcW w:w="2977" w:type="dxa"/>
            <w:gridSpan w:val="4"/>
          </w:tcPr>
          <w:p w14:paraId="2477DB3B" w14:textId="77777777" w:rsidR="00F31079" w:rsidRPr="00050133" w:rsidRDefault="00174976">
            <w:pPr>
              <w:pStyle w:val="CRCoverPage"/>
              <w:tabs>
                <w:tab w:val="right" w:pos="2893"/>
              </w:tabs>
              <w:spacing w:after="0"/>
            </w:pPr>
            <w:r w:rsidRPr="00050133">
              <w:t xml:space="preserve"> Other core specifications</w:t>
            </w:r>
            <w:r w:rsidRPr="00050133">
              <w:tab/>
            </w:r>
          </w:p>
        </w:tc>
        <w:tc>
          <w:tcPr>
            <w:tcW w:w="3401" w:type="dxa"/>
            <w:gridSpan w:val="3"/>
            <w:tcBorders>
              <w:right w:val="single" w:sz="4" w:space="0" w:color="auto"/>
            </w:tcBorders>
            <w:shd w:val="pct30" w:color="FFFF00" w:fill="auto"/>
          </w:tcPr>
          <w:p w14:paraId="25223A21" w14:textId="77777777" w:rsidR="00F31079" w:rsidRPr="00050133" w:rsidRDefault="00174976">
            <w:pPr>
              <w:pStyle w:val="CRCoverPage"/>
              <w:spacing w:after="0"/>
              <w:ind w:left="99"/>
            </w:pPr>
            <w:r w:rsidRPr="00050133">
              <w:t xml:space="preserve">TS/TR ... CR ... </w:t>
            </w:r>
          </w:p>
        </w:tc>
      </w:tr>
      <w:tr w:rsidR="00F31079" w:rsidRPr="00050133" w14:paraId="458FA974" w14:textId="77777777">
        <w:tc>
          <w:tcPr>
            <w:tcW w:w="2694" w:type="dxa"/>
            <w:gridSpan w:val="2"/>
            <w:tcBorders>
              <w:left w:val="single" w:sz="4" w:space="0" w:color="auto"/>
            </w:tcBorders>
          </w:tcPr>
          <w:p w14:paraId="46D8C6CD" w14:textId="77777777" w:rsidR="00F31079" w:rsidRPr="00050133" w:rsidRDefault="00174976">
            <w:pPr>
              <w:pStyle w:val="CRCoverPage"/>
              <w:spacing w:after="0"/>
              <w:rPr>
                <w:b/>
                <w:i/>
              </w:rPr>
            </w:pPr>
            <w:r w:rsidRPr="00050133">
              <w:rPr>
                <w:b/>
                <w:i/>
              </w:rPr>
              <w:t>affected:</w:t>
            </w:r>
          </w:p>
        </w:tc>
        <w:tc>
          <w:tcPr>
            <w:tcW w:w="284" w:type="dxa"/>
            <w:tcBorders>
              <w:top w:val="single" w:sz="4" w:space="0" w:color="auto"/>
              <w:left w:val="single" w:sz="4" w:space="0" w:color="auto"/>
              <w:bottom w:val="single" w:sz="4" w:space="0" w:color="auto"/>
            </w:tcBorders>
            <w:shd w:val="pct25" w:color="FFFF00" w:fill="auto"/>
          </w:tcPr>
          <w:p w14:paraId="054F7C58" w14:textId="77777777" w:rsidR="00F31079" w:rsidRPr="00050133" w:rsidRDefault="00F310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1F596" w14:textId="77777777" w:rsidR="00F31079" w:rsidRPr="00050133" w:rsidRDefault="00174976">
            <w:pPr>
              <w:pStyle w:val="CRCoverPage"/>
              <w:spacing w:after="0"/>
              <w:jc w:val="center"/>
              <w:rPr>
                <w:b/>
                <w:caps/>
                <w:lang w:eastAsia="ko-KR"/>
              </w:rPr>
            </w:pPr>
            <w:r w:rsidRPr="00050133">
              <w:rPr>
                <w:b/>
                <w:caps/>
                <w:lang w:eastAsia="ko-KR"/>
              </w:rPr>
              <w:t>X</w:t>
            </w:r>
          </w:p>
        </w:tc>
        <w:tc>
          <w:tcPr>
            <w:tcW w:w="2977" w:type="dxa"/>
            <w:gridSpan w:val="4"/>
          </w:tcPr>
          <w:p w14:paraId="2A176F7C" w14:textId="77777777" w:rsidR="00F31079" w:rsidRPr="00050133" w:rsidRDefault="00174976">
            <w:pPr>
              <w:pStyle w:val="CRCoverPage"/>
              <w:spacing w:after="0"/>
            </w:pPr>
            <w:r w:rsidRPr="00050133">
              <w:t xml:space="preserve"> Test specifications</w:t>
            </w:r>
          </w:p>
        </w:tc>
        <w:tc>
          <w:tcPr>
            <w:tcW w:w="3401" w:type="dxa"/>
            <w:gridSpan w:val="3"/>
            <w:tcBorders>
              <w:right w:val="single" w:sz="4" w:space="0" w:color="auto"/>
            </w:tcBorders>
            <w:shd w:val="pct30" w:color="FFFF00" w:fill="auto"/>
          </w:tcPr>
          <w:p w14:paraId="601CA26A" w14:textId="77777777" w:rsidR="00F31079" w:rsidRPr="00050133" w:rsidRDefault="00174976">
            <w:pPr>
              <w:pStyle w:val="CRCoverPage"/>
              <w:spacing w:after="0"/>
              <w:ind w:left="99"/>
            </w:pPr>
            <w:r w:rsidRPr="00050133">
              <w:t xml:space="preserve">TS/TR ... CR ... </w:t>
            </w:r>
          </w:p>
        </w:tc>
      </w:tr>
      <w:tr w:rsidR="00F31079" w:rsidRPr="00050133" w14:paraId="42E96E53" w14:textId="77777777">
        <w:tc>
          <w:tcPr>
            <w:tcW w:w="2694" w:type="dxa"/>
            <w:gridSpan w:val="2"/>
            <w:tcBorders>
              <w:left w:val="single" w:sz="4" w:space="0" w:color="auto"/>
            </w:tcBorders>
          </w:tcPr>
          <w:p w14:paraId="3364A507" w14:textId="77777777" w:rsidR="00F31079" w:rsidRPr="00050133" w:rsidRDefault="00174976">
            <w:pPr>
              <w:pStyle w:val="CRCoverPage"/>
              <w:spacing w:after="0"/>
              <w:rPr>
                <w:b/>
                <w:i/>
              </w:rPr>
            </w:pPr>
            <w:r w:rsidRPr="0005013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1BC7DF" w14:textId="77777777" w:rsidR="00F31079" w:rsidRPr="00050133" w:rsidRDefault="00F310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F970B" w14:textId="77777777" w:rsidR="00F31079" w:rsidRPr="00050133" w:rsidRDefault="00174976">
            <w:pPr>
              <w:pStyle w:val="CRCoverPage"/>
              <w:spacing w:after="0"/>
              <w:jc w:val="center"/>
              <w:rPr>
                <w:b/>
                <w:caps/>
                <w:lang w:eastAsia="ko-KR"/>
              </w:rPr>
            </w:pPr>
            <w:r w:rsidRPr="00050133">
              <w:rPr>
                <w:b/>
                <w:caps/>
                <w:lang w:eastAsia="ko-KR"/>
              </w:rPr>
              <w:t>X</w:t>
            </w:r>
          </w:p>
        </w:tc>
        <w:tc>
          <w:tcPr>
            <w:tcW w:w="2977" w:type="dxa"/>
            <w:gridSpan w:val="4"/>
          </w:tcPr>
          <w:p w14:paraId="19E26374" w14:textId="77777777" w:rsidR="00F31079" w:rsidRPr="00050133" w:rsidRDefault="00174976">
            <w:pPr>
              <w:pStyle w:val="CRCoverPage"/>
              <w:spacing w:after="0"/>
            </w:pPr>
            <w:r w:rsidRPr="00050133">
              <w:t xml:space="preserve"> O&amp;M Specifications</w:t>
            </w:r>
          </w:p>
        </w:tc>
        <w:tc>
          <w:tcPr>
            <w:tcW w:w="3401" w:type="dxa"/>
            <w:gridSpan w:val="3"/>
            <w:tcBorders>
              <w:right w:val="single" w:sz="4" w:space="0" w:color="auto"/>
            </w:tcBorders>
            <w:shd w:val="pct30" w:color="FFFF00" w:fill="auto"/>
          </w:tcPr>
          <w:p w14:paraId="1D0E268B" w14:textId="77777777" w:rsidR="00F31079" w:rsidRPr="00050133" w:rsidRDefault="00174976">
            <w:pPr>
              <w:pStyle w:val="CRCoverPage"/>
              <w:spacing w:after="0"/>
              <w:ind w:left="99"/>
            </w:pPr>
            <w:r w:rsidRPr="00050133">
              <w:t xml:space="preserve">TS/TR ... CR ... </w:t>
            </w:r>
          </w:p>
        </w:tc>
      </w:tr>
      <w:tr w:rsidR="00F31079" w:rsidRPr="00050133" w14:paraId="2803435D" w14:textId="77777777">
        <w:tc>
          <w:tcPr>
            <w:tcW w:w="2694" w:type="dxa"/>
            <w:gridSpan w:val="2"/>
            <w:tcBorders>
              <w:left w:val="single" w:sz="4" w:space="0" w:color="auto"/>
            </w:tcBorders>
          </w:tcPr>
          <w:p w14:paraId="103A391A" w14:textId="77777777" w:rsidR="00F31079" w:rsidRPr="00050133" w:rsidRDefault="00F31079">
            <w:pPr>
              <w:pStyle w:val="CRCoverPage"/>
              <w:spacing w:after="0"/>
              <w:rPr>
                <w:b/>
                <w:i/>
              </w:rPr>
            </w:pPr>
          </w:p>
        </w:tc>
        <w:tc>
          <w:tcPr>
            <w:tcW w:w="6946" w:type="dxa"/>
            <w:gridSpan w:val="9"/>
            <w:tcBorders>
              <w:right w:val="single" w:sz="4" w:space="0" w:color="auto"/>
            </w:tcBorders>
          </w:tcPr>
          <w:p w14:paraId="24AD50D8" w14:textId="77777777" w:rsidR="00F31079" w:rsidRPr="00050133" w:rsidRDefault="00F31079">
            <w:pPr>
              <w:pStyle w:val="CRCoverPage"/>
              <w:spacing w:after="0"/>
            </w:pPr>
          </w:p>
        </w:tc>
      </w:tr>
      <w:tr w:rsidR="00F31079" w:rsidRPr="00050133" w14:paraId="010299D8" w14:textId="77777777">
        <w:tc>
          <w:tcPr>
            <w:tcW w:w="2694" w:type="dxa"/>
            <w:gridSpan w:val="2"/>
            <w:tcBorders>
              <w:left w:val="single" w:sz="4" w:space="0" w:color="auto"/>
              <w:bottom w:val="single" w:sz="4" w:space="0" w:color="auto"/>
            </w:tcBorders>
          </w:tcPr>
          <w:p w14:paraId="203C18E9" w14:textId="77777777" w:rsidR="00F31079" w:rsidRPr="00050133" w:rsidRDefault="00174976">
            <w:pPr>
              <w:pStyle w:val="CRCoverPage"/>
              <w:tabs>
                <w:tab w:val="right" w:pos="2184"/>
              </w:tabs>
              <w:spacing w:after="0"/>
              <w:rPr>
                <w:b/>
                <w:i/>
              </w:rPr>
            </w:pPr>
            <w:r w:rsidRPr="00050133">
              <w:rPr>
                <w:b/>
                <w:i/>
              </w:rPr>
              <w:t>Other comments:</w:t>
            </w:r>
          </w:p>
        </w:tc>
        <w:tc>
          <w:tcPr>
            <w:tcW w:w="6946" w:type="dxa"/>
            <w:gridSpan w:val="9"/>
            <w:tcBorders>
              <w:bottom w:val="single" w:sz="4" w:space="0" w:color="auto"/>
              <w:right w:val="single" w:sz="4" w:space="0" w:color="auto"/>
            </w:tcBorders>
            <w:shd w:val="pct30" w:color="FFFF00" w:fill="auto"/>
          </w:tcPr>
          <w:p w14:paraId="222BAFC3" w14:textId="15128914" w:rsidR="00F31079" w:rsidRPr="00050133" w:rsidRDefault="00F31079" w:rsidP="00C503E8">
            <w:pPr>
              <w:pStyle w:val="CRCoverPage"/>
              <w:spacing w:after="0"/>
              <w:ind w:left="100"/>
            </w:pPr>
          </w:p>
        </w:tc>
      </w:tr>
      <w:tr w:rsidR="00F31079" w:rsidRPr="00050133" w14:paraId="19FAF36E" w14:textId="77777777">
        <w:tc>
          <w:tcPr>
            <w:tcW w:w="2694" w:type="dxa"/>
            <w:gridSpan w:val="2"/>
            <w:tcBorders>
              <w:top w:val="single" w:sz="4" w:space="0" w:color="auto"/>
              <w:bottom w:val="single" w:sz="4" w:space="0" w:color="auto"/>
            </w:tcBorders>
          </w:tcPr>
          <w:p w14:paraId="5BD4AA51" w14:textId="77777777" w:rsidR="00F31079" w:rsidRPr="00050133" w:rsidRDefault="00F310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896BDC5" w14:textId="77777777" w:rsidR="00F31079" w:rsidRPr="00050133" w:rsidRDefault="00F31079">
            <w:pPr>
              <w:pStyle w:val="CRCoverPage"/>
              <w:spacing w:after="0"/>
              <w:ind w:left="100"/>
              <w:rPr>
                <w:sz w:val="8"/>
                <w:szCs w:val="8"/>
              </w:rPr>
            </w:pPr>
          </w:p>
        </w:tc>
      </w:tr>
      <w:tr w:rsidR="00F31079" w:rsidRPr="00050133" w14:paraId="31B66459" w14:textId="77777777">
        <w:tc>
          <w:tcPr>
            <w:tcW w:w="2694" w:type="dxa"/>
            <w:gridSpan w:val="2"/>
            <w:tcBorders>
              <w:top w:val="single" w:sz="4" w:space="0" w:color="auto"/>
              <w:left w:val="single" w:sz="4" w:space="0" w:color="auto"/>
              <w:bottom w:val="single" w:sz="4" w:space="0" w:color="auto"/>
            </w:tcBorders>
          </w:tcPr>
          <w:p w14:paraId="4B5973AA" w14:textId="77777777" w:rsidR="00F31079" w:rsidRPr="00050133" w:rsidRDefault="00174976">
            <w:pPr>
              <w:pStyle w:val="CRCoverPage"/>
              <w:tabs>
                <w:tab w:val="right" w:pos="2184"/>
              </w:tabs>
              <w:spacing w:after="0"/>
              <w:rPr>
                <w:b/>
                <w:i/>
              </w:rPr>
            </w:pPr>
            <w:r w:rsidRPr="0005013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7CFCAC" w14:textId="77777777" w:rsidR="00F31079" w:rsidRPr="00050133" w:rsidRDefault="00F31079">
            <w:pPr>
              <w:pStyle w:val="CRCoverPage"/>
              <w:spacing w:after="0"/>
            </w:pPr>
          </w:p>
          <w:p w14:paraId="44F62356" w14:textId="77777777" w:rsidR="00F31079" w:rsidRPr="00050133" w:rsidRDefault="00F31079" w:rsidP="00985E23">
            <w:pPr>
              <w:pStyle w:val="CRCoverPage"/>
              <w:spacing w:after="0"/>
            </w:pPr>
          </w:p>
        </w:tc>
      </w:tr>
    </w:tbl>
    <w:p w14:paraId="3D347676" w14:textId="77777777" w:rsidR="00F31079" w:rsidRPr="00050133" w:rsidRDefault="00F31079">
      <w:pPr>
        <w:pStyle w:val="CRCoverPage"/>
        <w:spacing w:after="0"/>
        <w:rPr>
          <w:sz w:val="8"/>
          <w:szCs w:val="8"/>
        </w:rPr>
      </w:pPr>
    </w:p>
    <w:p w14:paraId="2746C17F" w14:textId="77777777" w:rsidR="00F31079" w:rsidRDefault="00F31079"/>
    <w:p w14:paraId="40FE6819" w14:textId="77777777" w:rsidR="009F5031" w:rsidRDefault="009F5031"/>
    <w:p w14:paraId="5ACA7E55" w14:textId="77777777" w:rsidR="009F5031" w:rsidRDefault="009F5031"/>
    <w:p w14:paraId="12DDA34A" w14:textId="7AEC6ACF" w:rsidR="009F5031" w:rsidRPr="00050133" w:rsidRDefault="009F5031">
      <w:pPr>
        <w:sectPr w:rsidR="009F5031" w:rsidRPr="00050133">
          <w:headerReference w:type="even" r:id="rId11"/>
          <w:footnotePr>
            <w:numRestart w:val="eachSect"/>
          </w:footnotePr>
          <w:pgSz w:w="11907" w:h="16840"/>
          <w:pgMar w:top="1418" w:right="1134" w:bottom="1134" w:left="1134" w:header="680" w:footer="567" w:gutter="0"/>
          <w:cols w:space="720"/>
        </w:sectPr>
      </w:pPr>
    </w:p>
    <w:p w14:paraId="10860DE5" w14:textId="078E59B2" w:rsidR="00B273A5" w:rsidRPr="0042466D" w:rsidRDefault="00B273A5" w:rsidP="00B273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Hlk179867976"/>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B1199E">
        <w:rPr>
          <w:rFonts w:ascii="Arial" w:hAnsi="Arial" w:cs="Arial"/>
          <w:color w:val="FF0000"/>
          <w:sz w:val="28"/>
          <w:szCs w:val="28"/>
          <w:lang w:val="en-US" w:eastAsia="zh-CN"/>
        </w:rPr>
        <w:t xml:space="preserve">First </w:t>
      </w:r>
      <w:r>
        <w:rPr>
          <w:rFonts w:ascii="Arial" w:hAnsi="Arial" w:cs="Arial"/>
          <w:color w:val="FF0000"/>
          <w:sz w:val="28"/>
          <w:szCs w:val="28"/>
          <w:lang w:val="en-US" w:eastAsia="zh-CN"/>
        </w:rPr>
        <w:t>Change</w:t>
      </w:r>
      <w:r w:rsidRPr="0042466D">
        <w:rPr>
          <w:rFonts w:ascii="Arial" w:hAnsi="Arial" w:cs="Arial"/>
          <w:color w:val="FF0000"/>
          <w:sz w:val="28"/>
          <w:szCs w:val="28"/>
          <w:lang w:val="en-US"/>
        </w:rPr>
        <w:t>* * * *</w:t>
      </w:r>
    </w:p>
    <w:p w14:paraId="2C3F0FBA" w14:textId="77777777" w:rsidR="00996F5C" w:rsidRPr="00996F5C" w:rsidRDefault="00996F5C" w:rsidP="00996F5C">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4" w:name="_Toc185597590"/>
      <w:r w:rsidRPr="00996F5C">
        <w:rPr>
          <w:rFonts w:ascii="Arial" w:hAnsi="Arial"/>
          <w:sz w:val="22"/>
          <w:lang w:eastAsia="ko-KR"/>
        </w:rPr>
        <w:t>6.2H.2.2.1</w:t>
      </w:r>
      <w:r w:rsidRPr="00996F5C">
        <w:rPr>
          <w:rFonts w:ascii="Arial" w:hAnsi="Arial"/>
          <w:sz w:val="22"/>
          <w:lang w:eastAsia="ko-KR"/>
        </w:rPr>
        <w:tab/>
        <w:t>Preparation procedure for Vertical Federated Learning when NWDAF is the VFL Server</w:t>
      </w:r>
      <w:bookmarkEnd w:id="4"/>
    </w:p>
    <w:p w14:paraId="0A4B1C87" w14:textId="77777777" w:rsidR="00996F5C" w:rsidRPr="00996F5C" w:rsidRDefault="00996F5C" w:rsidP="00996F5C">
      <w:pPr>
        <w:keepNext/>
        <w:keepLines/>
        <w:overflowPunct w:val="0"/>
        <w:autoSpaceDE w:val="0"/>
        <w:autoSpaceDN w:val="0"/>
        <w:adjustRightInd w:val="0"/>
        <w:spacing w:before="60"/>
        <w:jc w:val="center"/>
        <w:textAlignment w:val="baseline"/>
        <w:rPr>
          <w:rFonts w:ascii="Arial" w:hAnsi="Arial"/>
          <w:b/>
          <w:lang w:eastAsia="ko-KR"/>
        </w:rPr>
      </w:pPr>
      <w:r w:rsidRPr="00996F5C">
        <w:rPr>
          <w:rFonts w:ascii="Arial" w:eastAsia="等线" w:hAnsi="Arial"/>
          <w:b/>
          <w:noProof/>
          <w:lang w:eastAsia="en-GB"/>
        </w:rPr>
        <w:object w:dxaOrig="11497" w:dyaOrig="9937" w14:anchorId="1D359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440.5pt" o:ole="">
            <v:imagedata r:id="rId12" o:title=""/>
          </v:shape>
          <o:OLEObject Type="Embed" ProgID="Visio.Drawing.15" ShapeID="_x0000_i1025" DrawAspect="Content" ObjectID="_1798396872" r:id="rId13"/>
        </w:object>
      </w:r>
    </w:p>
    <w:p w14:paraId="7E92253B" w14:textId="77777777" w:rsidR="00996F5C" w:rsidRPr="00996F5C" w:rsidRDefault="00996F5C" w:rsidP="00996F5C">
      <w:pPr>
        <w:keepLines/>
        <w:overflowPunct w:val="0"/>
        <w:autoSpaceDE w:val="0"/>
        <w:autoSpaceDN w:val="0"/>
        <w:adjustRightInd w:val="0"/>
        <w:spacing w:after="240"/>
        <w:jc w:val="center"/>
        <w:textAlignment w:val="baseline"/>
        <w:rPr>
          <w:rFonts w:ascii="Arial" w:hAnsi="Arial"/>
          <w:b/>
          <w:lang w:eastAsia="ko-KR"/>
        </w:rPr>
      </w:pPr>
      <w:r w:rsidRPr="00996F5C">
        <w:rPr>
          <w:rFonts w:ascii="Arial" w:hAnsi="Arial"/>
          <w:b/>
          <w:lang w:eastAsia="ko-KR"/>
        </w:rPr>
        <w:t>Figure 6.2H.2.2-1: Preparation procedure for Vertical Federated Learning when NWDAF is the VFL Server</w:t>
      </w:r>
    </w:p>
    <w:p w14:paraId="47AB3F7F" w14:textId="77777777" w:rsidR="00996F5C" w:rsidRPr="00996F5C" w:rsidRDefault="00996F5C" w:rsidP="00996F5C">
      <w:pPr>
        <w:keepLines/>
        <w:overflowPunct w:val="0"/>
        <w:autoSpaceDE w:val="0"/>
        <w:autoSpaceDN w:val="0"/>
        <w:adjustRightInd w:val="0"/>
        <w:ind w:left="1559" w:hanging="1276"/>
        <w:textAlignment w:val="baseline"/>
        <w:rPr>
          <w:color w:val="FF0000"/>
          <w:lang w:eastAsia="ko-KR"/>
        </w:rPr>
      </w:pPr>
      <w:r w:rsidRPr="00996F5C">
        <w:rPr>
          <w:color w:val="FF0000"/>
          <w:lang w:eastAsia="ko-KR"/>
        </w:rPr>
        <w:t>Editor´s note:</w:t>
      </w:r>
      <w:r w:rsidRPr="00996F5C">
        <w:rPr>
          <w:color w:val="FF0000"/>
          <w:lang w:eastAsia="ko-KR"/>
        </w:rPr>
        <w:tab/>
        <w:t>For UEs as samples, additional discussion is needed on whether UE needs to be registered or not and whether the NWDAF as VFL server can check whether UEs are registered before interacting with VFL clients.</w:t>
      </w:r>
    </w:p>
    <w:p w14:paraId="0FAFB6BE" w14:textId="77777777" w:rsidR="00996F5C" w:rsidRPr="00996F5C" w:rsidRDefault="00996F5C" w:rsidP="00996F5C">
      <w:pPr>
        <w:keepLines/>
        <w:overflowPunct w:val="0"/>
        <w:autoSpaceDE w:val="0"/>
        <w:autoSpaceDN w:val="0"/>
        <w:adjustRightInd w:val="0"/>
        <w:ind w:left="1559" w:hanging="1276"/>
        <w:textAlignment w:val="baseline"/>
        <w:rPr>
          <w:color w:val="FF0000"/>
          <w:lang w:eastAsia="ko-KR"/>
        </w:rPr>
      </w:pPr>
      <w:r w:rsidRPr="00996F5C">
        <w:rPr>
          <w:color w:val="FF0000"/>
          <w:lang w:eastAsia="ko-KR"/>
        </w:rPr>
        <w:t>Editor's note:</w:t>
      </w:r>
      <w:r w:rsidRPr="00996F5C">
        <w:rPr>
          <w:color w:val="FF0000"/>
          <w:lang w:eastAsia="ko-KR"/>
        </w:rPr>
        <w:tab/>
        <w:t>Whether the case of trusted AF as VFL Server is included in the clause for NWDAF as VFL server or in the clause for untrusted AF as VFL server is FFS.</w:t>
      </w:r>
    </w:p>
    <w:p w14:paraId="63025510" w14:textId="5301B6CD" w:rsidR="00996F5C" w:rsidRPr="00996F5C" w:rsidRDefault="00996F5C" w:rsidP="00996F5C">
      <w:pPr>
        <w:overflowPunct w:val="0"/>
        <w:autoSpaceDE w:val="0"/>
        <w:autoSpaceDN w:val="0"/>
        <w:adjustRightInd w:val="0"/>
        <w:ind w:left="568" w:hanging="284"/>
        <w:textAlignment w:val="baseline"/>
        <w:rPr>
          <w:lang w:eastAsia="ko-KR"/>
        </w:rPr>
      </w:pPr>
      <w:r w:rsidRPr="00996F5C">
        <w:rPr>
          <w:lang w:eastAsia="ko-KR"/>
        </w:rPr>
        <w:lastRenderedPageBreak/>
        <w:t>1.</w:t>
      </w:r>
      <w:r w:rsidRPr="00996F5C">
        <w:rPr>
          <w:lang w:eastAsia="ko-KR"/>
        </w:rPr>
        <w:tab/>
        <w:t xml:space="preserve">The NWDAF as VFL Server may send a Vertical Federated Learning preparation request including </w:t>
      </w:r>
      <w:r w:rsidRPr="00D0588C">
        <w:rPr>
          <w:lang w:eastAsia="ko-KR"/>
        </w:rPr>
        <w:t xml:space="preserve">the </w:t>
      </w:r>
      <w:ins w:id="5" w:author="Huawei SA2#166AH" w:date="2024-12-16T11:24:00Z">
        <w:r w:rsidRPr="00D0588C">
          <w:rPr>
            <w:rFonts w:eastAsiaTheme="minorEastAsia"/>
            <w:lang w:eastAsia="ko-KR"/>
          </w:rPr>
          <w:t>VFL correlation ID</w:t>
        </w:r>
        <w:r w:rsidRPr="00D0588C">
          <w:t xml:space="preserve">, </w:t>
        </w:r>
      </w:ins>
      <w:ins w:id="6" w:author="Huawei SA2#166AH" w:date="2024-12-16T11:25:00Z">
        <w:r w:rsidRPr="00D0588C">
          <w:t xml:space="preserve">and </w:t>
        </w:r>
      </w:ins>
      <w:ins w:id="7" w:author="Huawei SA2#166AH" w:date="2024-12-16T11:24:00Z">
        <w:r w:rsidRPr="00D0588C">
          <w:t xml:space="preserve">the </w:t>
        </w:r>
      </w:ins>
      <w:r w:rsidRPr="00D0588C">
        <w:rPr>
          <w:lang w:eastAsia="ko-KR"/>
        </w:rPr>
        <w:t>Analytics</w:t>
      </w:r>
      <w:r w:rsidRPr="00996F5C">
        <w:rPr>
          <w:lang w:eastAsia="ko-KR"/>
        </w:rPr>
        <w:t xml:space="preserve"> ID to each of the NWDAF VFL Client(s), using Nnwdaf_VFLTraining_Request and to each of the AF VFL Clients(s), using Naf_VFLTraining_Request possibly via NEF when the VFL Client is an untrusted AF. The NWDAF as a VFL Server also provides, the suggested VFL Interoperability Information to negotiate the intermediate resuls that will be used in training, the suggested list of sample IDs that will be used in training.</w:t>
      </w:r>
    </w:p>
    <w:p w14:paraId="6B862FEF" w14:textId="77777777" w:rsidR="00996F5C" w:rsidRPr="00996F5C" w:rsidRDefault="00996F5C" w:rsidP="00996F5C">
      <w:pPr>
        <w:overflowPunct w:val="0"/>
        <w:autoSpaceDE w:val="0"/>
        <w:autoSpaceDN w:val="0"/>
        <w:adjustRightInd w:val="0"/>
        <w:ind w:left="568" w:hanging="284"/>
        <w:textAlignment w:val="baseline"/>
        <w:rPr>
          <w:lang w:eastAsia="ko-KR"/>
        </w:rPr>
      </w:pPr>
      <w:r w:rsidRPr="00996F5C">
        <w:rPr>
          <w:lang w:eastAsia="ko-KR"/>
        </w:rPr>
        <w:t>2.</w:t>
      </w:r>
      <w:r w:rsidRPr="00996F5C">
        <w:rPr>
          <w:lang w:eastAsia="ko-KR"/>
        </w:rPr>
        <w:tab/>
        <w:t>Each VFL Client checks if it can meet the ML Model training requirement. Each VFL Client ID checks the list of sample IDs suggested by the VFL Server and then provides to the VFL Server the list of sample IDs that it can accept out of the sample IDs suggested by the VFL Server. Each VFL Client checks the VFL Interoperability Information and determines which VFL Interoperability information that the VFL Client accepts. The VFL Clients provides the list of supported Feature IDs to the VFL Server, if available, alternatively the VFL clients may not want to reveal Feature IDs or VFL Server may know the supported FeatureIDs for a VFL Client based on configuration.</w:t>
      </w:r>
    </w:p>
    <w:p w14:paraId="15E9DDF6" w14:textId="77777777" w:rsidR="00996F5C" w:rsidRPr="00996F5C" w:rsidRDefault="00996F5C" w:rsidP="00996F5C">
      <w:pPr>
        <w:overflowPunct w:val="0"/>
        <w:autoSpaceDE w:val="0"/>
        <w:autoSpaceDN w:val="0"/>
        <w:adjustRightInd w:val="0"/>
        <w:ind w:left="568" w:hanging="284"/>
        <w:textAlignment w:val="baseline"/>
        <w:rPr>
          <w:lang w:eastAsia="ko-KR"/>
        </w:rPr>
      </w:pPr>
      <w:r w:rsidRPr="00996F5C">
        <w:rPr>
          <w:lang w:eastAsia="ko-KR"/>
        </w:rPr>
        <w:t>3.</w:t>
      </w:r>
      <w:r w:rsidRPr="00996F5C">
        <w:rPr>
          <w:lang w:eastAsia="ko-KR"/>
        </w:rPr>
        <w:tab/>
        <w:t>Each NWDAF VFL Client invokes Nnwdaf_VFLTraining_Response or and each AF VFL Client invokes Naf_VFLTrainingRequest_Response, possibly via NEF when the AF is untrusted, to indicate to the VFL Server whether it accepts the ML Model training requirements, the VFL Client can also indicate that it cannot join the FL process.</w:t>
      </w:r>
    </w:p>
    <w:p w14:paraId="47F4DCD7" w14:textId="77777777" w:rsidR="00996F5C" w:rsidRPr="00996F5C" w:rsidRDefault="00996F5C" w:rsidP="00996F5C">
      <w:pPr>
        <w:overflowPunct w:val="0"/>
        <w:autoSpaceDE w:val="0"/>
        <w:autoSpaceDN w:val="0"/>
        <w:adjustRightInd w:val="0"/>
        <w:ind w:left="568" w:hanging="284"/>
        <w:textAlignment w:val="baseline"/>
        <w:rPr>
          <w:lang w:eastAsia="ko-KR"/>
        </w:rPr>
      </w:pPr>
      <w:r w:rsidRPr="00996F5C">
        <w:rPr>
          <w:lang w:eastAsia="ko-KR"/>
        </w:rPr>
        <w:t>4.</w:t>
      </w:r>
      <w:r w:rsidRPr="00996F5C">
        <w:rPr>
          <w:lang w:eastAsia="ko-KR"/>
        </w:rPr>
        <w:tab/>
        <w: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t>
      </w:r>
    </w:p>
    <w:p w14:paraId="26501F3D" w14:textId="77777777" w:rsidR="006816DF" w:rsidRPr="0042466D" w:rsidRDefault="006816DF" w:rsidP="00681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7FF4F92D" w14:textId="77777777" w:rsidR="00F87CE7" w:rsidRPr="00F87CE7" w:rsidRDefault="00F87CE7" w:rsidP="00F87CE7">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8" w:name="_Toc185597591"/>
      <w:r w:rsidRPr="00F87CE7">
        <w:rPr>
          <w:rFonts w:ascii="Arial" w:hAnsi="Arial"/>
          <w:sz w:val="22"/>
          <w:lang w:eastAsia="ko-KR"/>
        </w:rPr>
        <w:t>6.2H.2.2.2</w:t>
      </w:r>
      <w:r w:rsidRPr="00F87CE7">
        <w:rPr>
          <w:rFonts w:ascii="Arial" w:hAnsi="Arial"/>
          <w:sz w:val="22"/>
          <w:lang w:eastAsia="ko-KR"/>
        </w:rPr>
        <w:tab/>
        <w:t>Preparation procedure for Vertical Federated Learning when untrusted AF is the VFL server</w:t>
      </w:r>
      <w:bookmarkEnd w:id="8"/>
    </w:p>
    <w:p w14:paraId="74081FC4" w14:textId="77777777" w:rsidR="00F87CE7" w:rsidRPr="00F87CE7" w:rsidRDefault="00F87CE7" w:rsidP="00F87CE7">
      <w:pPr>
        <w:overflowPunct w:val="0"/>
        <w:autoSpaceDE w:val="0"/>
        <w:autoSpaceDN w:val="0"/>
        <w:adjustRightInd w:val="0"/>
        <w:textAlignment w:val="baseline"/>
        <w:rPr>
          <w:lang w:eastAsia="ko-KR"/>
        </w:rPr>
      </w:pPr>
      <w:r w:rsidRPr="00F87CE7">
        <w:rPr>
          <w:lang w:eastAsia="ko-KR"/>
        </w:rPr>
        <w:t>This clause specifies the preparation (including sample alignment) procedure for untrusted AF-initiated VFL scenarios between AF and NWDAF(s) within a single PLMN.</w:t>
      </w:r>
    </w:p>
    <w:p w14:paraId="76B79C1C" w14:textId="77777777" w:rsidR="00F87CE7" w:rsidRPr="00F87CE7" w:rsidRDefault="00F87CE7" w:rsidP="00F87CE7">
      <w:pPr>
        <w:keepLines/>
        <w:overflowPunct w:val="0"/>
        <w:autoSpaceDE w:val="0"/>
        <w:autoSpaceDN w:val="0"/>
        <w:adjustRightInd w:val="0"/>
        <w:ind w:left="1559" w:hanging="1276"/>
        <w:textAlignment w:val="baseline"/>
        <w:rPr>
          <w:color w:val="FF0000"/>
          <w:lang w:eastAsia="ko-KR"/>
        </w:rPr>
      </w:pPr>
      <w:r w:rsidRPr="00F87CE7">
        <w:rPr>
          <w:color w:val="FF0000"/>
          <w:lang w:eastAsia="ko-KR"/>
        </w:rPr>
        <w:t>Editor´s note:</w:t>
      </w:r>
      <w:r w:rsidRPr="00F87CE7">
        <w:rPr>
          <w:color w:val="FF0000"/>
          <w:lang w:eastAsia="ko-KR"/>
        </w:rPr>
        <w:tab/>
        <w:t xml:space="preserve">It is FFS whether trusted AF can act as VFL clients when an untrusted AF </w:t>
      </w:r>
      <w:proofErr w:type="gramStart"/>
      <w:r w:rsidRPr="00F87CE7">
        <w:rPr>
          <w:color w:val="FF0000"/>
          <w:lang w:eastAsia="ko-KR"/>
        </w:rPr>
        <w:t>acts</w:t>
      </w:r>
      <w:proofErr w:type="gramEnd"/>
      <w:r w:rsidRPr="00F87CE7">
        <w:rPr>
          <w:color w:val="FF0000"/>
          <w:lang w:eastAsia="ko-KR"/>
        </w:rPr>
        <w:t xml:space="preserve"> as VFL Server.</w:t>
      </w:r>
    </w:p>
    <w:p w14:paraId="7CECCC63" w14:textId="77777777" w:rsidR="00F87CE7" w:rsidRPr="00F87CE7" w:rsidRDefault="00F87CE7" w:rsidP="00F87CE7">
      <w:pPr>
        <w:keepNext/>
        <w:keepLines/>
        <w:overflowPunct w:val="0"/>
        <w:autoSpaceDE w:val="0"/>
        <w:autoSpaceDN w:val="0"/>
        <w:adjustRightInd w:val="0"/>
        <w:spacing w:before="60"/>
        <w:jc w:val="center"/>
        <w:textAlignment w:val="baseline"/>
        <w:rPr>
          <w:rFonts w:ascii="Arial" w:hAnsi="Arial"/>
          <w:b/>
          <w:lang w:eastAsia="ko-KR"/>
        </w:rPr>
      </w:pPr>
      <w:r w:rsidRPr="00F87CE7">
        <w:rPr>
          <w:rFonts w:ascii="Arial" w:eastAsia="等线" w:hAnsi="Arial"/>
          <w:b/>
          <w:noProof/>
          <w:lang w:eastAsia="en-GB"/>
        </w:rPr>
        <w:object w:dxaOrig="11904" w:dyaOrig="11113" w14:anchorId="6B463891">
          <v:shape id="_x0000_i1026" type="#_x0000_t75" style="width:435.5pt;height:335.5pt" o:ole="">
            <v:imagedata r:id="rId14" o:title=""/>
          </v:shape>
          <o:OLEObject Type="Embed" ProgID="Visio.Drawing.15" ShapeID="_x0000_i1026" DrawAspect="Content" ObjectID="_1798396873" r:id="rId15"/>
        </w:object>
      </w:r>
    </w:p>
    <w:p w14:paraId="2369F9A9" w14:textId="77777777" w:rsidR="00F87CE7" w:rsidRPr="00F87CE7" w:rsidRDefault="00F87CE7" w:rsidP="00F87CE7">
      <w:pPr>
        <w:keepLines/>
        <w:overflowPunct w:val="0"/>
        <w:autoSpaceDE w:val="0"/>
        <w:autoSpaceDN w:val="0"/>
        <w:adjustRightInd w:val="0"/>
        <w:spacing w:after="240"/>
        <w:jc w:val="center"/>
        <w:textAlignment w:val="baseline"/>
        <w:rPr>
          <w:rFonts w:ascii="Arial" w:hAnsi="Arial"/>
          <w:b/>
          <w:lang w:eastAsia="ko-KR"/>
        </w:rPr>
      </w:pPr>
      <w:r w:rsidRPr="00F87CE7">
        <w:rPr>
          <w:rFonts w:ascii="Arial" w:hAnsi="Arial"/>
          <w:b/>
          <w:lang w:eastAsia="ko-KR"/>
        </w:rPr>
        <w:t>Figure 6.2H.2.2-1: Preparation procedure for Vertical Federated Learning when untrusted AF is the VFL Server</w:t>
      </w:r>
    </w:p>
    <w:p w14:paraId="339BA070" w14:textId="77777777" w:rsidR="00F87CE7" w:rsidRPr="00F87CE7" w:rsidRDefault="00F87CE7" w:rsidP="00F87CE7">
      <w:pPr>
        <w:keepLines/>
        <w:overflowPunct w:val="0"/>
        <w:autoSpaceDE w:val="0"/>
        <w:autoSpaceDN w:val="0"/>
        <w:adjustRightInd w:val="0"/>
        <w:ind w:left="1559" w:hanging="1276"/>
        <w:textAlignment w:val="baseline"/>
        <w:rPr>
          <w:color w:val="FF0000"/>
          <w:lang w:eastAsia="ko-KR"/>
        </w:rPr>
      </w:pPr>
      <w:r w:rsidRPr="00F87CE7">
        <w:rPr>
          <w:color w:val="FF0000"/>
          <w:lang w:eastAsia="ko-KR"/>
        </w:rPr>
        <w:t>Editor´s note:</w:t>
      </w:r>
      <w:r w:rsidRPr="00F87CE7">
        <w:rPr>
          <w:color w:val="FF0000"/>
          <w:lang w:eastAsia="ko-KR"/>
        </w:rPr>
        <w:tab/>
        <w:t>For the VFL preparation procedure, whether and how NEF does pre-work of sample IDs intersection before the VFL server determines the final sample IDs is FFS.</w:t>
      </w:r>
    </w:p>
    <w:p w14:paraId="7466AC92" w14:textId="18571E39" w:rsidR="00F87CE7" w:rsidRPr="00F87CE7" w:rsidRDefault="00F87CE7" w:rsidP="00F87CE7">
      <w:pPr>
        <w:overflowPunct w:val="0"/>
        <w:autoSpaceDE w:val="0"/>
        <w:autoSpaceDN w:val="0"/>
        <w:adjustRightInd w:val="0"/>
        <w:ind w:left="568" w:hanging="284"/>
        <w:textAlignment w:val="baseline"/>
        <w:rPr>
          <w:lang w:eastAsia="ko-KR"/>
        </w:rPr>
      </w:pPr>
      <w:r w:rsidRPr="00F87CE7">
        <w:rPr>
          <w:lang w:eastAsia="ko-KR"/>
        </w:rPr>
        <w:t>1-</w:t>
      </w:r>
      <w:r w:rsidRPr="00F87CE7">
        <w:rPr>
          <w:lang w:eastAsia="ko-KR"/>
        </w:rPr>
        <w:tab/>
        <w:t xml:space="preserve">The untrusted AF as VFL server sends VFL preparation requests to each of the candidate VFL client(s), using Nnef_VFLTrainingRequest_Request to check if the VFL client(s) can meet the ML Model training requirement (which </w:t>
      </w:r>
      <w:r w:rsidRPr="00D0588C">
        <w:rPr>
          <w:lang w:eastAsia="ko-KR"/>
        </w:rPr>
        <w:t xml:space="preserve">includes the </w:t>
      </w:r>
      <w:ins w:id="9" w:author="Huawei SA2#166AH" w:date="2024-12-16T11:27:00Z">
        <w:r w:rsidRPr="00D0588C">
          <w:t xml:space="preserve">VFL Correlation ID, the </w:t>
        </w:r>
      </w:ins>
      <w:r w:rsidRPr="00D0588C">
        <w:rPr>
          <w:lang w:eastAsia="ko-KR"/>
        </w:rPr>
        <w:t>Analytics</w:t>
      </w:r>
      <w:r w:rsidRPr="00F87CE7">
        <w:rPr>
          <w:lang w:eastAsia="ko-KR"/>
        </w:rPr>
        <w:t xml:space="preserve"> ID, list of sample IDs, and optionally Feature ID, etc.). The external NWDAF IDs obtained in the discovery procedure (see clause 6.2H.2.1.1) is included to indicate the target NWDAFs. The suggested VFL Interoperability Information to negotiate the intermediate resuls that will be used in training.</w:t>
      </w:r>
    </w:p>
    <w:p w14:paraId="21F74C9C" w14:textId="77777777" w:rsidR="00F87CE7" w:rsidRPr="00F87CE7" w:rsidRDefault="00F87CE7" w:rsidP="00F87CE7">
      <w:pPr>
        <w:overflowPunct w:val="0"/>
        <w:autoSpaceDE w:val="0"/>
        <w:autoSpaceDN w:val="0"/>
        <w:adjustRightInd w:val="0"/>
        <w:ind w:left="568" w:hanging="284"/>
        <w:textAlignment w:val="baseline"/>
        <w:rPr>
          <w:lang w:eastAsia="ko-KR"/>
        </w:rPr>
      </w:pPr>
      <w:r w:rsidRPr="00F87CE7">
        <w:rPr>
          <w:lang w:eastAsia="ko-KR"/>
        </w:rPr>
        <w:t>2-</w:t>
      </w:r>
      <w:r w:rsidRPr="00F87CE7">
        <w:rPr>
          <w:lang w:eastAsia="ko-KR"/>
        </w:rPr>
        <w:tab/>
        <w:t>The NEF maps the external NWDAF and GPSI(s) to the internal NWDAF and SUPI(s). The NEF send VFL preparation request to the candidate internal NWDAF ID using Nnwdaf_VFLTraining_Request service with the same information as provided in step 1 in clause 6.2H.2.2.1.</w:t>
      </w:r>
    </w:p>
    <w:p w14:paraId="2742C1FB" w14:textId="77777777" w:rsidR="00F87CE7" w:rsidRPr="00F87CE7" w:rsidRDefault="00F87CE7" w:rsidP="00F87CE7">
      <w:pPr>
        <w:overflowPunct w:val="0"/>
        <w:autoSpaceDE w:val="0"/>
        <w:autoSpaceDN w:val="0"/>
        <w:adjustRightInd w:val="0"/>
        <w:ind w:left="568" w:hanging="284"/>
        <w:textAlignment w:val="baseline"/>
        <w:rPr>
          <w:lang w:eastAsia="ko-KR"/>
        </w:rPr>
      </w:pPr>
      <w:r w:rsidRPr="00F87CE7">
        <w:rPr>
          <w:lang w:eastAsia="ko-KR"/>
        </w:rPr>
        <w:t>3-</w:t>
      </w:r>
      <w:r w:rsidRPr="00F87CE7">
        <w:rPr>
          <w:lang w:eastAsia="ko-KR"/>
        </w:rPr>
        <w:tab/>
        <w:t>Same as step 2 in clause 6.2H.2.2-1.</w:t>
      </w:r>
    </w:p>
    <w:p w14:paraId="471894B2" w14:textId="77777777" w:rsidR="00F87CE7" w:rsidRPr="00F87CE7" w:rsidRDefault="00F87CE7" w:rsidP="00F87CE7">
      <w:pPr>
        <w:overflowPunct w:val="0"/>
        <w:autoSpaceDE w:val="0"/>
        <w:autoSpaceDN w:val="0"/>
        <w:adjustRightInd w:val="0"/>
        <w:ind w:left="568" w:hanging="284"/>
        <w:textAlignment w:val="baseline"/>
        <w:rPr>
          <w:lang w:eastAsia="ko-KR"/>
        </w:rPr>
      </w:pPr>
      <w:r w:rsidRPr="00F87CE7">
        <w:rPr>
          <w:lang w:eastAsia="ko-KR"/>
        </w:rPr>
        <w:t>4-</w:t>
      </w:r>
      <w:r w:rsidRPr="00F87CE7">
        <w:rPr>
          <w:lang w:eastAsia="ko-KR"/>
        </w:rPr>
        <w:tab/>
        <w:t>Same as step 3 in clause 6.2H.2.2-1.</w:t>
      </w:r>
    </w:p>
    <w:p w14:paraId="150D5AB1" w14:textId="77777777" w:rsidR="00F87CE7" w:rsidRPr="00F87CE7" w:rsidRDefault="00F87CE7" w:rsidP="00F87CE7">
      <w:pPr>
        <w:overflowPunct w:val="0"/>
        <w:autoSpaceDE w:val="0"/>
        <w:autoSpaceDN w:val="0"/>
        <w:adjustRightInd w:val="0"/>
        <w:ind w:left="568" w:hanging="284"/>
        <w:textAlignment w:val="baseline"/>
        <w:rPr>
          <w:lang w:eastAsia="ko-KR"/>
        </w:rPr>
      </w:pPr>
      <w:r w:rsidRPr="00F87CE7">
        <w:rPr>
          <w:lang w:eastAsia="ko-KR"/>
        </w:rPr>
        <w:lastRenderedPageBreak/>
        <w:t>5-</w:t>
      </w:r>
      <w:r w:rsidRPr="00F87CE7">
        <w:rPr>
          <w:lang w:eastAsia="ko-KR"/>
        </w:rPr>
        <w:tab/>
        <w:t>The NEF maps the internal NWDAF and SUPI(s) to the external NWDAF and GPSI(s). The NEF sends the Nnef_VFLTraining_Request Response to the VFL Server with the same information as provided in step 4.</w:t>
      </w:r>
    </w:p>
    <w:p w14:paraId="3C5CEC9A" w14:textId="77777777" w:rsidR="00F87CE7" w:rsidRPr="00F87CE7" w:rsidRDefault="00F87CE7" w:rsidP="00F87CE7">
      <w:pPr>
        <w:overflowPunct w:val="0"/>
        <w:autoSpaceDE w:val="0"/>
        <w:autoSpaceDN w:val="0"/>
        <w:adjustRightInd w:val="0"/>
        <w:ind w:left="568" w:hanging="284"/>
        <w:textAlignment w:val="baseline"/>
        <w:rPr>
          <w:lang w:eastAsia="ko-KR"/>
        </w:rPr>
      </w:pPr>
      <w:r w:rsidRPr="00F87CE7">
        <w:rPr>
          <w:lang w:eastAsia="ko-KR"/>
        </w:rPr>
        <w:t>6-</w:t>
      </w:r>
      <w:r w:rsidRPr="00F87CE7">
        <w:rPr>
          <w:lang w:eastAsia="ko-KR"/>
        </w:rPr>
        <w:tab/>
        <w:t>Same as step 4 in clause 6.2H.2.2-1.</w:t>
      </w:r>
    </w:p>
    <w:p w14:paraId="4E147705" w14:textId="77777777" w:rsidR="006816DF" w:rsidRPr="0042466D" w:rsidRDefault="006816DF" w:rsidP="00681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3D9A0DD9" w14:textId="77777777" w:rsidR="00D26B77" w:rsidRPr="00D26B77" w:rsidRDefault="00D26B77" w:rsidP="00D26B7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0" w:name="_Toc185597598"/>
      <w:r w:rsidRPr="00D26B77">
        <w:rPr>
          <w:rFonts w:ascii="Arial" w:hAnsi="Arial"/>
          <w:sz w:val="28"/>
          <w:lang w:eastAsia="ko-KR"/>
        </w:rPr>
        <w:t>6.2H.3</w:t>
      </w:r>
      <w:r w:rsidRPr="00D26B77">
        <w:rPr>
          <w:rFonts w:ascii="Arial" w:hAnsi="Arial"/>
          <w:sz w:val="28"/>
          <w:lang w:eastAsia="ko-KR"/>
        </w:rPr>
        <w:tab/>
        <w:t>Contents of ML Model Training service for Vertical Federated Learning</w:t>
      </w:r>
      <w:bookmarkEnd w:id="10"/>
    </w:p>
    <w:p w14:paraId="5A12259B" w14:textId="77777777" w:rsidR="00D26B77" w:rsidRPr="00D26B77" w:rsidRDefault="00D26B77" w:rsidP="00D26B77">
      <w:pPr>
        <w:overflowPunct w:val="0"/>
        <w:autoSpaceDE w:val="0"/>
        <w:autoSpaceDN w:val="0"/>
        <w:adjustRightInd w:val="0"/>
        <w:textAlignment w:val="baseline"/>
        <w:rPr>
          <w:lang w:eastAsia="ko-KR"/>
        </w:rPr>
      </w:pPr>
      <w:r w:rsidRPr="00D26B77">
        <w:rPr>
          <w:lang w:eastAsia="ko-KR"/>
        </w:rPr>
        <w:t>The consumers of the ML Model training services may provide the input parameters in Nnwdaf_VFLTraining service or Naf_VFLTraining service or in Nnefe_VFLTraining service as listed below:</w:t>
      </w:r>
    </w:p>
    <w:p w14:paraId="266F2AA3" w14:textId="14B49866" w:rsidR="00D26B77" w:rsidRDefault="00D26B77" w:rsidP="00D26B77">
      <w:pPr>
        <w:overflowPunct w:val="0"/>
        <w:autoSpaceDE w:val="0"/>
        <w:autoSpaceDN w:val="0"/>
        <w:adjustRightInd w:val="0"/>
        <w:ind w:left="568" w:hanging="284"/>
        <w:textAlignment w:val="baseline"/>
        <w:rPr>
          <w:ins w:id="11" w:author="Huawei SA2#166AH" w:date="2025-01-08T14:01:00Z"/>
          <w:lang w:eastAsia="ko-KR"/>
        </w:rPr>
      </w:pPr>
      <w:r w:rsidRPr="00D0588C">
        <w:rPr>
          <w:lang w:eastAsia="ko-KR"/>
        </w:rPr>
        <w:t>-</w:t>
      </w:r>
      <w:r w:rsidRPr="00D0588C">
        <w:rPr>
          <w:lang w:eastAsia="ko-KR"/>
        </w:rPr>
        <w:tab/>
      </w:r>
      <w:ins w:id="12" w:author="Huawei SA2#166AH" w:date="2025-01-08T14:01:00Z">
        <w:r w:rsidRPr="00D0588C">
          <w:t xml:space="preserve">VFL Correlation ID: identifies a VFL </w:t>
        </w:r>
      </w:ins>
      <w:ins w:id="13" w:author="Huawei SA2#166AH" w:date="2025-01-13T11:42:00Z">
        <w:r w:rsidR="00547F78" w:rsidRPr="00D0588C">
          <w:t xml:space="preserve">process (e.g., </w:t>
        </w:r>
      </w:ins>
      <w:ins w:id="14" w:author="Huawei SA2#166AH" w:date="2025-01-13T12:49:00Z">
        <w:r w:rsidR="00A62C81" w:rsidRPr="00D0588C">
          <w:t xml:space="preserve">preparation, </w:t>
        </w:r>
      </w:ins>
      <w:ins w:id="15" w:author="Huawei SA2#166AH" w:date="2025-01-13T11:42:00Z">
        <w:r w:rsidR="00547F78" w:rsidRPr="00D0588C">
          <w:t>training)</w:t>
        </w:r>
      </w:ins>
      <w:ins w:id="16" w:author="Huawei SA2#166AH" w:date="2025-01-08T14:01:00Z">
        <w:r w:rsidRPr="00D0588C">
          <w:t xml:space="preserve"> </w:t>
        </w:r>
      </w:ins>
      <w:ins w:id="17" w:author="Huawei SA2#166AH" w:date="2025-01-13T11:36:00Z">
        <w:r w:rsidR="00CA64F4" w:rsidRPr="00D0588C">
          <w:t xml:space="preserve">to be executed among the </w:t>
        </w:r>
      </w:ins>
      <w:ins w:id="18" w:author="Huawei SA2#166AH" w:date="2025-01-13T11:35:00Z">
        <w:r w:rsidR="002E660F" w:rsidRPr="00D0588C">
          <w:t xml:space="preserve">candidate </w:t>
        </w:r>
      </w:ins>
      <w:ins w:id="19" w:author="Huawei SA2#166AH" w:date="2025-01-08T14:01:00Z">
        <w:r w:rsidRPr="00D0588C">
          <w:t>VFL participants.</w:t>
        </w:r>
      </w:ins>
    </w:p>
    <w:p w14:paraId="05399B1B" w14:textId="0FD0706D" w:rsidR="00D26B77" w:rsidRPr="00D26B77" w:rsidRDefault="00D26B77" w:rsidP="00D26B77">
      <w:pPr>
        <w:overflowPunct w:val="0"/>
        <w:autoSpaceDE w:val="0"/>
        <w:autoSpaceDN w:val="0"/>
        <w:adjustRightInd w:val="0"/>
        <w:ind w:left="568" w:hanging="284"/>
        <w:textAlignment w:val="baseline"/>
        <w:rPr>
          <w:lang w:eastAsia="ko-KR"/>
        </w:rPr>
      </w:pPr>
      <w:ins w:id="20" w:author="Huawei SA2#166AH" w:date="2025-01-08T14:01:00Z">
        <w:r>
          <w:rPr>
            <w:lang w:eastAsia="ko-KR"/>
          </w:rPr>
          <w:t>-</w:t>
        </w:r>
        <w:r>
          <w:rPr>
            <w:lang w:eastAsia="ko-KR"/>
          </w:rPr>
          <w:tab/>
        </w:r>
      </w:ins>
      <w:r w:rsidRPr="00D26B77">
        <w:rPr>
          <w:lang w:eastAsia="ko-KR"/>
        </w:rPr>
        <w:t>Analytics ID: identifies the analytics for which the ML Model is requested to be trained.</w:t>
      </w:r>
    </w:p>
    <w:p w14:paraId="0E000E96" w14:textId="77777777" w:rsidR="00D26B77" w:rsidRPr="00D26B77" w:rsidRDefault="00D26B77" w:rsidP="00D26B77">
      <w:pPr>
        <w:overflowPunct w:val="0"/>
        <w:autoSpaceDE w:val="0"/>
        <w:autoSpaceDN w:val="0"/>
        <w:adjustRightInd w:val="0"/>
        <w:ind w:left="568" w:hanging="284"/>
        <w:textAlignment w:val="baseline"/>
        <w:rPr>
          <w:lang w:eastAsia="ko-KR"/>
        </w:rPr>
      </w:pPr>
      <w:r w:rsidRPr="00D26B77">
        <w:rPr>
          <w:lang w:eastAsia="ko-KR"/>
        </w:rPr>
        <w:t>-</w:t>
      </w:r>
      <w:r w:rsidRPr="00D26B77">
        <w:rPr>
          <w:lang w:eastAsia="ko-KR"/>
        </w:rPr>
        <w:tab/>
        <w:t>VFL Interoperability Information that indicates the intermediate results that the VFL Server supports (e.g. activation function, gradients, type of loss), the content of the VFL Interoperability Information is not standardized in this release.</w:t>
      </w:r>
    </w:p>
    <w:p w14:paraId="333C57AD" w14:textId="77777777" w:rsidR="00D26B77" w:rsidRPr="00D26B77" w:rsidRDefault="00D26B77" w:rsidP="00D26B77">
      <w:pPr>
        <w:overflowPunct w:val="0"/>
        <w:autoSpaceDE w:val="0"/>
        <w:autoSpaceDN w:val="0"/>
        <w:adjustRightInd w:val="0"/>
        <w:ind w:left="568" w:hanging="284"/>
        <w:textAlignment w:val="baseline"/>
        <w:rPr>
          <w:lang w:eastAsia="ko-KR"/>
        </w:rPr>
      </w:pPr>
      <w:r w:rsidRPr="00D26B77">
        <w:rPr>
          <w:lang w:eastAsia="ko-KR"/>
        </w:rPr>
        <w:t>-</w:t>
      </w:r>
      <w:r w:rsidRPr="00D26B77">
        <w:rPr>
          <w:lang w:eastAsia="ko-KR"/>
        </w:rPr>
        <w:tab/>
        <w:t>The list of samples selected by Server.</w:t>
      </w:r>
    </w:p>
    <w:p w14:paraId="2CFC50C1" w14:textId="77777777" w:rsidR="00D26B77" w:rsidRPr="00D26B77" w:rsidRDefault="00D26B77" w:rsidP="00D26B77">
      <w:pPr>
        <w:overflowPunct w:val="0"/>
        <w:autoSpaceDE w:val="0"/>
        <w:autoSpaceDN w:val="0"/>
        <w:adjustRightInd w:val="0"/>
        <w:textAlignment w:val="baseline"/>
        <w:rPr>
          <w:lang w:eastAsia="ko-KR"/>
        </w:rPr>
      </w:pPr>
      <w:r w:rsidRPr="00D26B77">
        <w:rPr>
          <w:lang w:eastAsia="ko-KR"/>
        </w:rPr>
        <w:t>The VFL client provides to the consumer of the ML Model training service operations the output information in as listed below:</w:t>
      </w:r>
    </w:p>
    <w:p w14:paraId="66B2CBD6" w14:textId="77777777" w:rsidR="00D26B77" w:rsidRPr="00D26B77" w:rsidRDefault="00D26B77" w:rsidP="00D26B77">
      <w:pPr>
        <w:overflowPunct w:val="0"/>
        <w:autoSpaceDE w:val="0"/>
        <w:autoSpaceDN w:val="0"/>
        <w:adjustRightInd w:val="0"/>
        <w:ind w:left="568" w:hanging="284"/>
        <w:textAlignment w:val="baseline"/>
        <w:rPr>
          <w:lang w:eastAsia="ko-KR"/>
        </w:rPr>
      </w:pPr>
      <w:r w:rsidRPr="00D26B77">
        <w:rPr>
          <w:lang w:eastAsia="ko-KR"/>
        </w:rPr>
        <w:t>-</w:t>
      </w:r>
      <w:r w:rsidRPr="00D26B77">
        <w:rPr>
          <w:lang w:eastAsia="ko-KR"/>
        </w:rPr>
        <w:tab/>
        <w:t>VFL Interoperability information supported by each VFL Clients.</w:t>
      </w:r>
    </w:p>
    <w:p w14:paraId="7442B4C5" w14:textId="77777777" w:rsidR="00D26B77" w:rsidRPr="00D26B77" w:rsidRDefault="00D26B77" w:rsidP="00D26B77">
      <w:pPr>
        <w:overflowPunct w:val="0"/>
        <w:autoSpaceDE w:val="0"/>
        <w:autoSpaceDN w:val="0"/>
        <w:adjustRightInd w:val="0"/>
        <w:ind w:left="568" w:hanging="284"/>
        <w:textAlignment w:val="baseline"/>
        <w:rPr>
          <w:lang w:eastAsia="ko-KR"/>
        </w:rPr>
      </w:pPr>
      <w:r w:rsidRPr="00D26B77">
        <w:rPr>
          <w:lang w:eastAsia="ko-KR"/>
        </w:rPr>
        <w:t>-</w:t>
      </w:r>
      <w:r w:rsidRPr="00D26B77">
        <w:rPr>
          <w:lang w:eastAsia="ko-KR"/>
        </w:rPr>
        <w:tab/>
        <w:t>The list of samples selected by VFL client.</w:t>
      </w:r>
    </w:p>
    <w:p w14:paraId="3E1DD636" w14:textId="77777777" w:rsidR="00D26B77" w:rsidRPr="00D26B77" w:rsidRDefault="00D26B77" w:rsidP="00D26B77">
      <w:pPr>
        <w:overflowPunct w:val="0"/>
        <w:autoSpaceDE w:val="0"/>
        <w:autoSpaceDN w:val="0"/>
        <w:adjustRightInd w:val="0"/>
        <w:ind w:left="568" w:hanging="284"/>
        <w:textAlignment w:val="baseline"/>
        <w:rPr>
          <w:lang w:eastAsia="ko-KR"/>
        </w:rPr>
      </w:pPr>
      <w:r w:rsidRPr="00D26B77">
        <w:rPr>
          <w:lang w:eastAsia="ko-KR"/>
        </w:rPr>
        <w:t>-</w:t>
      </w:r>
      <w:r w:rsidRPr="00D26B77">
        <w:rPr>
          <w:lang w:eastAsia="ko-KR"/>
        </w:rPr>
        <w:tab/>
        <w:t>The Feature ID(s) that the VFL client supports. A Feature ID indicates that what features the VFL client can use for an Analytics ID, the values of the Feature ID are not standardized.</w:t>
      </w:r>
    </w:p>
    <w:p w14:paraId="19AFBE25" w14:textId="77777777" w:rsidR="00D26B77" w:rsidRPr="00D26B77" w:rsidRDefault="00D26B77" w:rsidP="00D26B77">
      <w:pPr>
        <w:keepLines/>
        <w:overflowPunct w:val="0"/>
        <w:autoSpaceDE w:val="0"/>
        <w:autoSpaceDN w:val="0"/>
        <w:adjustRightInd w:val="0"/>
        <w:ind w:left="1559" w:hanging="1276"/>
        <w:textAlignment w:val="baseline"/>
        <w:rPr>
          <w:color w:val="FF0000"/>
          <w:lang w:eastAsia="ko-KR"/>
        </w:rPr>
      </w:pPr>
      <w:r w:rsidRPr="00D26B77">
        <w:rPr>
          <w:color w:val="FF0000"/>
          <w:lang w:eastAsia="ko-KR"/>
        </w:rPr>
        <w:t>Editor's note:</w:t>
      </w:r>
      <w:r w:rsidRPr="00D26B77">
        <w:rPr>
          <w:color w:val="FF0000"/>
          <w:lang w:eastAsia="ko-KR"/>
        </w:rPr>
        <w:tab/>
        <w:t>Which parameters are optional, or mandatory is FFS, the list of parameters also needs to be extended.</w:t>
      </w:r>
    </w:p>
    <w:p w14:paraId="6A56998C" w14:textId="77777777" w:rsidR="00707570" w:rsidRPr="0042466D" w:rsidRDefault="00707570" w:rsidP="007075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4024E202" w14:textId="77777777" w:rsidR="00761CB4" w:rsidRPr="00761CB4" w:rsidRDefault="00761CB4" w:rsidP="00761CB4">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21" w:name="_Toc185597593"/>
      <w:r w:rsidRPr="00761CB4">
        <w:rPr>
          <w:rFonts w:ascii="Arial" w:hAnsi="Arial"/>
          <w:sz w:val="22"/>
          <w:lang w:eastAsia="ko-KR"/>
        </w:rPr>
        <w:t>6.2H.2.3.1</w:t>
      </w:r>
      <w:r w:rsidRPr="00761CB4">
        <w:rPr>
          <w:rFonts w:ascii="Arial" w:hAnsi="Arial"/>
          <w:sz w:val="22"/>
          <w:lang w:eastAsia="ko-KR"/>
        </w:rPr>
        <w:tab/>
        <w:t>Training Procedure for Vertical Federated Learning when NWDAF is acting as VFL server</w:t>
      </w:r>
      <w:bookmarkEnd w:id="21"/>
    </w:p>
    <w:p w14:paraId="61FF3B05" w14:textId="77777777" w:rsidR="00761CB4" w:rsidRPr="00761CB4" w:rsidRDefault="00761CB4" w:rsidP="00761CB4">
      <w:pPr>
        <w:overflowPunct w:val="0"/>
        <w:autoSpaceDE w:val="0"/>
        <w:autoSpaceDN w:val="0"/>
        <w:adjustRightInd w:val="0"/>
        <w:textAlignment w:val="baseline"/>
        <w:rPr>
          <w:lang w:eastAsia="ko-KR"/>
        </w:rPr>
      </w:pPr>
      <w:r w:rsidRPr="00761CB4">
        <w:rPr>
          <w:lang w:eastAsia="ko-KR"/>
        </w:rPr>
        <w:t>The figure 6.2H.2.3.1-1 below shows the training procedure for Vertical Federated Learning when NWDAF is acting as VFL server.</w:t>
      </w:r>
    </w:p>
    <w:p w14:paraId="178815EC" w14:textId="77777777" w:rsidR="00761CB4" w:rsidRPr="00761CB4" w:rsidRDefault="00761CB4" w:rsidP="00761CB4">
      <w:pPr>
        <w:keepNext/>
        <w:keepLines/>
        <w:overflowPunct w:val="0"/>
        <w:autoSpaceDE w:val="0"/>
        <w:autoSpaceDN w:val="0"/>
        <w:adjustRightInd w:val="0"/>
        <w:spacing w:before="60"/>
        <w:jc w:val="center"/>
        <w:textAlignment w:val="baseline"/>
        <w:rPr>
          <w:rFonts w:ascii="Arial" w:hAnsi="Arial"/>
          <w:b/>
          <w:lang w:eastAsia="ko-KR"/>
        </w:rPr>
      </w:pPr>
      <w:r w:rsidRPr="00761CB4">
        <w:rPr>
          <w:rFonts w:ascii="Arial" w:hAnsi="Arial"/>
          <w:b/>
          <w:i/>
          <w:iCs/>
          <w:noProof/>
          <w:lang w:eastAsia="en-GB"/>
        </w:rPr>
        <w:object w:dxaOrig="6917" w:dyaOrig="8166" w14:anchorId="2C93E0D4">
          <v:shape id="_x0000_i1027" type="#_x0000_t75" style="width:413.5pt;height:483pt" o:ole="">
            <v:imagedata r:id="rId16" o:title=""/>
          </v:shape>
          <o:OLEObject Type="Embed" ProgID="Visio.Drawing.15" ShapeID="_x0000_i1027" DrawAspect="Content" ObjectID="_1798396874" r:id="rId17"/>
        </w:object>
      </w:r>
    </w:p>
    <w:p w14:paraId="5ABDAFD0" w14:textId="77777777" w:rsidR="00761CB4" w:rsidRPr="00761CB4" w:rsidRDefault="00761CB4" w:rsidP="00761CB4">
      <w:pPr>
        <w:keepLines/>
        <w:overflowPunct w:val="0"/>
        <w:autoSpaceDE w:val="0"/>
        <w:autoSpaceDN w:val="0"/>
        <w:adjustRightInd w:val="0"/>
        <w:spacing w:after="240"/>
        <w:jc w:val="center"/>
        <w:textAlignment w:val="baseline"/>
        <w:rPr>
          <w:rFonts w:ascii="Arial" w:hAnsi="Arial"/>
          <w:b/>
          <w:lang w:eastAsia="ko-KR"/>
        </w:rPr>
      </w:pPr>
      <w:r w:rsidRPr="00761CB4">
        <w:rPr>
          <w:rFonts w:ascii="Arial" w:hAnsi="Arial"/>
          <w:b/>
          <w:lang w:eastAsia="ko-KR"/>
        </w:rPr>
        <w:t>Figure 6.2H.2.3.1-1: Training procedure for Vertical Federated Learning when NWDAF is acting as VFL server</w:t>
      </w:r>
    </w:p>
    <w:p w14:paraId="3A0E976E" w14:textId="77777777" w:rsidR="00761CB4" w:rsidRPr="00D0588C" w:rsidRDefault="00761CB4" w:rsidP="00761CB4">
      <w:pPr>
        <w:keepLines/>
        <w:overflowPunct w:val="0"/>
        <w:autoSpaceDE w:val="0"/>
        <w:autoSpaceDN w:val="0"/>
        <w:adjustRightInd w:val="0"/>
        <w:ind w:left="1559" w:hanging="1276"/>
        <w:textAlignment w:val="baseline"/>
        <w:rPr>
          <w:color w:val="FF0000"/>
          <w:lang w:eastAsia="ko-KR"/>
        </w:rPr>
      </w:pPr>
      <w:r w:rsidRPr="00761CB4">
        <w:rPr>
          <w:color w:val="FF0000"/>
          <w:lang w:eastAsia="ko-KR"/>
        </w:rPr>
        <w:t>Editor's note:</w:t>
      </w:r>
      <w:r w:rsidRPr="00761CB4">
        <w:rPr>
          <w:color w:val="FF0000"/>
          <w:lang w:eastAsia="ko-KR"/>
        </w:rPr>
        <w:tab/>
        <w:t xml:space="preserve">How the NEF assists the VFL training process as well as whether the service </w:t>
      </w:r>
      <w:r w:rsidRPr="00D0588C">
        <w:rPr>
          <w:color w:val="FF0000"/>
          <w:lang w:eastAsia="ko-KR"/>
        </w:rPr>
        <w:t>operations going via NEF is using the existing or new service operation are FFS.</w:t>
      </w:r>
    </w:p>
    <w:p w14:paraId="5CD41AC5" w14:textId="0E0EC7EC" w:rsidR="00761CB4" w:rsidRPr="00D0588C" w:rsidRDefault="00761CB4" w:rsidP="00761CB4">
      <w:pPr>
        <w:keepLines/>
        <w:overflowPunct w:val="0"/>
        <w:autoSpaceDE w:val="0"/>
        <w:autoSpaceDN w:val="0"/>
        <w:adjustRightInd w:val="0"/>
        <w:ind w:left="1559" w:hanging="1276"/>
        <w:textAlignment w:val="baseline"/>
        <w:rPr>
          <w:color w:val="FF0000"/>
          <w:lang w:eastAsia="ko-KR"/>
        </w:rPr>
      </w:pPr>
      <w:del w:id="22" w:author="Huawei SA2#166AH" w:date="2025-01-08T14:05:00Z">
        <w:r w:rsidRPr="00D0588C" w:rsidDel="00761CB4">
          <w:rPr>
            <w:color w:val="FF0000"/>
            <w:lang w:eastAsia="ko-KR"/>
          </w:rPr>
          <w:delText>Editor's note:</w:delText>
        </w:r>
        <w:r w:rsidRPr="00D0588C" w:rsidDel="00761CB4">
          <w:rPr>
            <w:color w:val="FF0000"/>
            <w:lang w:eastAsia="ko-KR"/>
          </w:rPr>
          <w:tab/>
          <w:delText>The details of the services in the procedure and whether VFL Training Start Flag is needed are FFS.</w:delText>
        </w:r>
      </w:del>
    </w:p>
    <w:p w14:paraId="5013E02A" w14:textId="77777777" w:rsidR="00761CB4" w:rsidRPr="00D0588C" w:rsidRDefault="00761CB4" w:rsidP="00761CB4">
      <w:pPr>
        <w:keepLines/>
        <w:overflowPunct w:val="0"/>
        <w:autoSpaceDE w:val="0"/>
        <w:autoSpaceDN w:val="0"/>
        <w:adjustRightInd w:val="0"/>
        <w:ind w:left="1559" w:hanging="1276"/>
        <w:textAlignment w:val="baseline"/>
        <w:rPr>
          <w:color w:val="FF0000"/>
          <w:lang w:eastAsia="ko-KR"/>
        </w:rPr>
      </w:pPr>
      <w:r w:rsidRPr="00D0588C">
        <w:rPr>
          <w:color w:val="FF0000"/>
          <w:lang w:eastAsia="ko-KR"/>
        </w:rPr>
        <w:t>Editor's note:</w:t>
      </w:r>
      <w:r w:rsidRPr="00D0588C">
        <w:rPr>
          <w:color w:val="FF0000"/>
          <w:lang w:eastAsia="ko-KR"/>
        </w:rPr>
        <w:tab/>
        <w:t>It is FFS whether sample/feature information is required to be provided or updated in each training.</w:t>
      </w:r>
    </w:p>
    <w:p w14:paraId="258B9AFA" w14:textId="726C93B6" w:rsidR="00761CB4" w:rsidRPr="00D0588C" w:rsidRDefault="00761CB4" w:rsidP="00761CB4">
      <w:pPr>
        <w:keepLines/>
        <w:overflowPunct w:val="0"/>
        <w:autoSpaceDE w:val="0"/>
        <w:autoSpaceDN w:val="0"/>
        <w:adjustRightInd w:val="0"/>
        <w:ind w:left="1559" w:hanging="1276"/>
        <w:textAlignment w:val="baseline"/>
        <w:rPr>
          <w:color w:val="FF0000"/>
          <w:lang w:eastAsia="ko-KR"/>
        </w:rPr>
      </w:pPr>
      <w:del w:id="23" w:author="Huawei SA2#166AH" w:date="2025-01-08T14:06:00Z">
        <w:r w:rsidRPr="00D0588C" w:rsidDel="00356D8C">
          <w:rPr>
            <w:color w:val="FF0000"/>
            <w:lang w:eastAsia="ko-KR"/>
          </w:rPr>
          <w:delText>Editor's note:</w:delText>
        </w:r>
        <w:r w:rsidRPr="00D0588C" w:rsidDel="00356D8C">
          <w:rPr>
            <w:color w:val="FF0000"/>
            <w:lang w:eastAsia="ko-KR"/>
          </w:rPr>
          <w:tab/>
          <w:delText>Whether and how to include interoperability information in the VFL training procedure is FFS.</w:delText>
        </w:r>
      </w:del>
    </w:p>
    <w:p w14:paraId="77C53BFD" w14:textId="4DEB31E0" w:rsidR="00761CB4" w:rsidRPr="00D0588C" w:rsidRDefault="00761CB4" w:rsidP="00761CB4">
      <w:pPr>
        <w:keepLines/>
        <w:overflowPunct w:val="0"/>
        <w:autoSpaceDE w:val="0"/>
        <w:autoSpaceDN w:val="0"/>
        <w:adjustRightInd w:val="0"/>
        <w:ind w:left="1559" w:hanging="1276"/>
        <w:textAlignment w:val="baseline"/>
        <w:rPr>
          <w:color w:val="FF0000"/>
          <w:lang w:eastAsia="ko-KR"/>
        </w:rPr>
      </w:pPr>
      <w:del w:id="24" w:author="Huawei SA2#166AH" w:date="2025-01-08T14:06:00Z">
        <w:r w:rsidRPr="00D0588C" w:rsidDel="00C10378">
          <w:rPr>
            <w:color w:val="FF0000"/>
            <w:lang w:eastAsia="ko-KR"/>
          </w:rPr>
          <w:lastRenderedPageBreak/>
          <w:delText>Editor's note:</w:delText>
        </w:r>
        <w:r w:rsidRPr="00D0588C" w:rsidDel="00C10378">
          <w:rPr>
            <w:color w:val="FF0000"/>
            <w:lang w:eastAsia="ko-KR"/>
          </w:rPr>
          <w:tab/>
          <w:delText>Whether and how to define the trigger of VFL training is FFS.</w:delText>
        </w:r>
      </w:del>
    </w:p>
    <w:p w14:paraId="649B4A93" w14:textId="6D43BB31" w:rsidR="00761CB4" w:rsidRPr="00761CB4" w:rsidDel="0007001F" w:rsidRDefault="00761CB4" w:rsidP="00761CB4">
      <w:pPr>
        <w:keepLines/>
        <w:overflowPunct w:val="0"/>
        <w:autoSpaceDE w:val="0"/>
        <w:autoSpaceDN w:val="0"/>
        <w:adjustRightInd w:val="0"/>
        <w:ind w:left="1559" w:hanging="1276"/>
        <w:textAlignment w:val="baseline"/>
        <w:rPr>
          <w:del w:id="25" w:author="Huawei SA2#166AH" w:date="2025-01-08T14:07:00Z"/>
          <w:color w:val="FF0000"/>
          <w:lang w:eastAsia="ko-KR"/>
        </w:rPr>
      </w:pPr>
      <w:del w:id="26" w:author="Huawei SA2#166AH" w:date="2025-01-08T14:07:00Z">
        <w:r w:rsidRPr="00D0588C" w:rsidDel="0007001F">
          <w:rPr>
            <w:color w:val="FF0000"/>
            <w:lang w:eastAsia="ko-KR"/>
          </w:rPr>
          <w:delText>Editor's note:</w:delText>
        </w:r>
        <w:r w:rsidRPr="00D0588C" w:rsidDel="0007001F">
          <w:rPr>
            <w:color w:val="FF0000"/>
            <w:lang w:eastAsia="ko-KR"/>
          </w:rPr>
          <w:tab/>
          <w:delText>Whether and how to transfer the confirmation in VFL Preparation Phase at the beginning of VFL Training Phase is FFS.</w:delText>
        </w:r>
      </w:del>
    </w:p>
    <w:p w14:paraId="3488D85F" w14:textId="77777777" w:rsidR="00761CB4" w:rsidRPr="00761CB4" w:rsidRDefault="00761CB4" w:rsidP="00761CB4">
      <w:pPr>
        <w:overflowPunct w:val="0"/>
        <w:autoSpaceDE w:val="0"/>
        <w:autoSpaceDN w:val="0"/>
        <w:adjustRightInd w:val="0"/>
        <w:ind w:left="568" w:hanging="284"/>
        <w:textAlignment w:val="baseline"/>
        <w:rPr>
          <w:lang w:eastAsia="ko-KR"/>
        </w:rPr>
      </w:pPr>
      <w:r w:rsidRPr="00761CB4">
        <w:rPr>
          <w:lang w:eastAsia="ko-KR"/>
        </w:rPr>
        <w:t>1.</w:t>
      </w:r>
      <w:r w:rsidRPr="00761CB4">
        <w:rPr>
          <w:lang w:eastAsia="ko-KR"/>
        </w:rPr>
        <w:tab/>
        <w:t xml:space="preserve">The NWDAF acting as VFL server determines the VFL clients that participate in VFL procedure in the VFL </w:t>
      </w:r>
      <w:proofErr w:type="gramStart"/>
      <w:r w:rsidRPr="00761CB4">
        <w:rPr>
          <w:lang w:eastAsia="ko-KR"/>
        </w:rPr>
        <w:t>clients</w:t>
      </w:r>
      <w:proofErr w:type="gramEnd"/>
      <w:r w:rsidRPr="00761CB4">
        <w:rPr>
          <w:lang w:eastAsia="ko-KR"/>
        </w:rPr>
        <w:t xml:space="preserve"> discovery and preparation phase as described in the clause 6.2H.2.1 and clause 6.2H.2.2.</w:t>
      </w:r>
    </w:p>
    <w:p w14:paraId="00E18EBB" w14:textId="77777777" w:rsidR="00761CB4" w:rsidRPr="00761CB4" w:rsidRDefault="00761CB4" w:rsidP="00761CB4">
      <w:pPr>
        <w:keepLines/>
        <w:overflowPunct w:val="0"/>
        <w:autoSpaceDE w:val="0"/>
        <w:autoSpaceDN w:val="0"/>
        <w:adjustRightInd w:val="0"/>
        <w:ind w:left="1135" w:hanging="851"/>
        <w:textAlignment w:val="baseline"/>
        <w:rPr>
          <w:lang w:eastAsia="ko-KR"/>
        </w:rPr>
      </w:pPr>
      <w:r w:rsidRPr="00761CB4">
        <w:rPr>
          <w:lang w:eastAsia="ko-KR"/>
        </w:rPr>
        <w:t>NOTE 1:</w:t>
      </w:r>
      <w:r w:rsidRPr="00761CB4">
        <w:rPr>
          <w:lang w:eastAsia="ko-KR"/>
        </w:rPr>
        <w:tab/>
        <w:t>VFL Server can determine to start the training based on local configuration and agreement among vendors and/or application providers participating in the same group for specific VFL task(s).</w:t>
      </w:r>
    </w:p>
    <w:p w14:paraId="682D43B8" w14:textId="77777777" w:rsidR="00761CB4" w:rsidRPr="00761CB4" w:rsidRDefault="00761CB4" w:rsidP="00761CB4">
      <w:pPr>
        <w:overflowPunct w:val="0"/>
        <w:autoSpaceDE w:val="0"/>
        <w:autoSpaceDN w:val="0"/>
        <w:adjustRightInd w:val="0"/>
        <w:textAlignment w:val="baseline"/>
        <w:rPr>
          <w:lang w:eastAsia="ko-KR"/>
        </w:rPr>
      </w:pPr>
      <w:r w:rsidRPr="00761CB4">
        <w:rPr>
          <w:lang w:eastAsia="ko-KR"/>
        </w:rPr>
        <w:t>Steps 2-6 are repeated until the training termination condition is reached.</w:t>
      </w:r>
    </w:p>
    <w:p w14:paraId="2B8BD4FE" w14:textId="09BF0BB6" w:rsidR="00761CB4" w:rsidRPr="00ED6C3D" w:rsidRDefault="00761CB4" w:rsidP="00761CB4">
      <w:pPr>
        <w:overflowPunct w:val="0"/>
        <w:autoSpaceDE w:val="0"/>
        <w:autoSpaceDN w:val="0"/>
        <w:adjustRightInd w:val="0"/>
        <w:ind w:left="568" w:hanging="284"/>
        <w:textAlignment w:val="baseline"/>
        <w:rPr>
          <w:lang w:eastAsia="ko-KR"/>
        </w:rPr>
      </w:pPr>
      <w:r w:rsidRPr="00761CB4">
        <w:rPr>
          <w:lang w:eastAsia="ko-KR"/>
        </w:rPr>
        <w:t>2.</w:t>
      </w:r>
      <w:r w:rsidRPr="00761CB4">
        <w:rPr>
          <w:lang w:eastAsia="ko-KR"/>
        </w:rPr>
        <w:tab/>
        <w:t xml:space="preserve">To start the VFL training, the VFL </w:t>
      </w:r>
      <w:r w:rsidRPr="00C172F7">
        <w:rPr>
          <w:lang w:eastAsia="ko-KR"/>
        </w:rPr>
        <w:t>server sends a request to start the training to all selected VFL clients</w:t>
      </w:r>
      <w:ins w:id="27" w:author="Huawei SA2#166AH" w:date="2025-01-08T14:11:00Z">
        <w:r w:rsidR="00645D92" w:rsidRPr="00C172F7">
          <w:rPr>
            <w:lang w:eastAsia="ko-KR"/>
          </w:rPr>
          <w:t>.</w:t>
        </w:r>
      </w:ins>
      <w:r w:rsidRPr="00C172F7">
        <w:rPr>
          <w:lang w:eastAsia="ko-KR"/>
        </w:rPr>
        <w:t xml:space="preserve"> The request includes VFL correlation ID, </w:t>
      </w:r>
      <w:ins w:id="28" w:author="Huawei SA2#166AH" w:date="2025-01-08T14:11:00Z">
        <w:r w:rsidR="00645D92" w:rsidRPr="00C172F7">
          <w:rPr>
            <w:rFonts w:eastAsiaTheme="minorEastAsia"/>
            <w:lang w:val="en-US" w:eastAsia="zh-CN"/>
          </w:rPr>
          <w:t xml:space="preserve">its own VFL Server Information (e.g., NF ID), </w:t>
        </w:r>
      </w:ins>
      <w:del w:id="29" w:author="Huawei SA2#166AH" w:date="2025-01-08T14:11:00Z">
        <w:r w:rsidRPr="00C172F7" w:rsidDel="00645D92">
          <w:rPr>
            <w:lang w:eastAsia="ko-KR"/>
          </w:rPr>
          <w:delText xml:space="preserve">at least </w:delText>
        </w:r>
      </w:del>
      <w:r w:rsidRPr="00C172F7">
        <w:rPr>
          <w:lang w:eastAsia="ko-KR"/>
        </w:rPr>
        <w:t xml:space="preserve">the parameters negotiated during the preparation phase, </w:t>
      </w:r>
      <w:ins w:id="30" w:author="Huawei SA2#166AH" w:date="2025-01-08T14:11:00Z">
        <w:r w:rsidR="00645D92" w:rsidRPr="00C172F7">
          <w:rPr>
            <w:rFonts w:eastAsiaTheme="minorEastAsia"/>
            <w:lang w:val="en-US" w:eastAsia="zh-CN"/>
          </w:rPr>
          <w:t>including: VFL Correlation ID, final list of samples IDs, the final VFL interoperability information, if used the Feature ID per VFL client.</w:t>
        </w:r>
      </w:ins>
      <w:ins w:id="31" w:author="Huawei SA2#166AH" w:date="2025-01-08T14:12:00Z">
        <w:r w:rsidR="00645D92" w:rsidRPr="00C172F7">
          <w:rPr>
            <w:rFonts w:eastAsiaTheme="minorEastAsia"/>
            <w:lang w:val="en-US" w:eastAsia="zh-CN"/>
          </w:rPr>
          <w:t xml:space="preserve"> </w:t>
        </w:r>
      </w:ins>
      <w:r w:rsidRPr="00ED6C3D">
        <w:rPr>
          <w:lang w:eastAsia="ko-KR"/>
        </w:rPr>
        <w:t>Optionally, the VFL Server includes: Analytic filter information, maximum response time (i.e. the maximum time between VFL clients receive intermediate model training information and send back intermediate training result).</w:t>
      </w:r>
    </w:p>
    <w:p w14:paraId="2E76EFD6" w14:textId="3EEF7124" w:rsidR="00761CB4" w:rsidRPr="00ED6C3D" w:rsidRDefault="00761CB4" w:rsidP="00761CB4">
      <w:pPr>
        <w:keepLines/>
        <w:overflowPunct w:val="0"/>
        <w:autoSpaceDE w:val="0"/>
        <w:autoSpaceDN w:val="0"/>
        <w:adjustRightInd w:val="0"/>
        <w:ind w:left="1559" w:hanging="1276"/>
        <w:textAlignment w:val="baseline"/>
        <w:rPr>
          <w:color w:val="FF0000"/>
          <w:lang w:eastAsia="ko-KR"/>
        </w:rPr>
      </w:pPr>
      <w:del w:id="32" w:author="Huawei SA2#166AH" w:date="2025-01-08T14:10:00Z">
        <w:r w:rsidRPr="00ED6C3D" w:rsidDel="00B168D8">
          <w:rPr>
            <w:color w:val="FF0000"/>
            <w:lang w:eastAsia="ko-KR"/>
          </w:rPr>
          <w:delText>Editor's note:</w:delText>
        </w:r>
        <w:r w:rsidRPr="00ED6C3D" w:rsidDel="00B168D8">
          <w:rPr>
            <w:color w:val="FF0000"/>
            <w:lang w:eastAsia="ko-KR"/>
          </w:rPr>
          <w:tab/>
          <w:delText>Whether the parameters negotiated in the preparation phase are provided at the end of the preparation phase or at the start of the training is FFS.</w:delText>
        </w:r>
      </w:del>
    </w:p>
    <w:p w14:paraId="23DBBD3C" w14:textId="77777777" w:rsidR="00761CB4" w:rsidRPr="00761CB4" w:rsidRDefault="00761CB4" w:rsidP="00761CB4">
      <w:pPr>
        <w:overflowPunct w:val="0"/>
        <w:autoSpaceDE w:val="0"/>
        <w:autoSpaceDN w:val="0"/>
        <w:adjustRightInd w:val="0"/>
        <w:ind w:left="568" w:hanging="284"/>
        <w:textAlignment w:val="baseline"/>
        <w:rPr>
          <w:lang w:eastAsia="ko-KR"/>
        </w:rPr>
      </w:pPr>
      <w:r w:rsidRPr="00ED6C3D">
        <w:rPr>
          <w:lang w:eastAsia="ko-KR"/>
        </w:rPr>
        <w:tab/>
        <w:t>If the VFL procedure continues in subsequent iterations, the VFL server sends</w:t>
      </w:r>
      <w:r w:rsidRPr="00761CB4">
        <w:rPr>
          <w:lang w:eastAsia="ko-KR"/>
        </w:rPr>
        <w:t xml:space="preserve"> a request for a new VFL training iteration containing the VFL correlation ID and intermediate model training information to each of the VFL clients for next round of VFL training.</w:t>
      </w:r>
    </w:p>
    <w:p w14:paraId="3FF76E21" w14:textId="77777777" w:rsidR="00761CB4" w:rsidRPr="00761CB4" w:rsidRDefault="00761CB4" w:rsidP="00761CB4">
      <w:pPr>
        <w:overflowPunct w:val="0"/>
        <w:autoSpaceDE w:val="0"/>
        <w:autoSpaceDN w:val="0"/>
        <w:adjustRightInd w:val="0"/>
        <w:ind w:left="851" w:hanging="284"/>
        <w:textAlignment w:val="baseline"/>
        <w:rPr>
          <w:lang w:eastAsia="ko-KR"/>
        </w:rPr>
      </w:pPr>
      <w:r w:rsidRPr="00761CB4">
        <w:rPr>
          <w:lang w:eastAsia="ko-KR"/>
        </w:rPr>
        <w:t>2a.</w:t>
      </w:r>
      <w:r w:rsidRPr="00761CB4">
        <w:rPr>
          <w:lang w:eastAsia="ko-KR"/>
        </w:rPr>
        <w:tab/>
        <w:t>The VFL server sends a Nnwdaf_VFLTraining_Subscribe to the selected NWDAF VFL clients(s).</w:t>
      </w:r>
    </w:p>
    <w:p w14:paraId="1248BED5" w14:textId="77777777" w:rsidR="00761CB4" w:rsidRPr="00761CB4" w:rsidRDefault="00761CB4" w:rsidP="00761CB4">
      <w:pPr>
        <w:overflowPunct w:val="0"/>
        <w:autoSpaceDE w:val="0"/>
        <w:autoSpaceDN w:val="0"/>
        <w:adjustRightInd w:val="0"/>
        <w:ind w:left="851" w:hanging="284"/>
        <w:textAlignment w:val="baseline"/>
        <w:rPr>
          <w:lang w:eastAsia="ko-KR"/>
        </w:rPr>
      </w:pPr>
      <w:r w:rsidRPr="00761CB4">
        <w:rPr>
          <w:lang w:eastAsia="ko-KR"/>
        </w:rPr>
        <w:t>2b.</w:t>
      </w:r>
      <w:r w:rsidRPr="00761CB4">
        <w:rPr>
          <w:lang w:eastAsia="ko-KR"/>
        </w:rPr>
        <w:tab/>
        <w:t>The VFL server sends a Naf_VFLTraining_Subscribe to the selected trusted AF VFL clients(s).</w:t>
      </w:r>
    </w:p>
    <w:p w14:paraId="0BCDB8DD" w14:textId="77777777" w:rsidR="00761CB4" w:rsidRPr="00761CB4" w:rsidRDefault="00761CB4" w:rsidP="00761CB4">
      <w:pPr>
        <w:overflowPunct w:val="0"/>
        <w:autoSpaceDE w:val="0"/>
        <w:autoSpaceDN w:val="0"/>
        <w:adjustRightInd w:val="0"/>
        <w:ind w:left="851" w:hanging="284"/>
        <w:textAlignment w:val="baseline"/>
        <w:rPr>
          <w:lang w:eastAsia="ko-KR"/>
        </w:rPr>
      </w:pPr>
      <w:r w:rsidRPr="00761CB4">
        <w:rPr>
          <w:lang w:eastAsia="ko-KR"/>
        </w:rPr>
        <w:t>2c.</w:t>
      </w:r>
      <w:r w:rsidRPr="00761CB4">
        <w:rPr>
          <w:lang w:eastAsia="ko-KR"/>
        </w:rPr>
        <w:tab/>
        <w:t>For each selected untrusted AF VFL clients, the VFL server sends a Nnef_VFLTraining_AFClient_Subscribe to the NEF handling that AF.</w:t>
      </w:r>
    </w:p>
    <w:p w14:paraId="6E39B4B3" w14:textId="77777777" w:rsidR="00761CB4" w:rsidRPr="00761CB4" w:rsidRDefault="00761CB4" w:rsidP="00761CB4">
      <w:pPr>
        <w:overflowPunct w:val="0"/>
        <w:autoSpaceDE w:val="0"/>
        <w:autoSpaceDN w:val="0"/>
        <w:adjustRightInd w:val="0"/>
        <w:ind w:left="851" w:hanging="284"/>
        <w:textAlignment w:val="baseline"/>
        <w:rPr>
          <w:lang w:eastAsia="ko-KR"/>
        </w:rPr>
      </w:pPr>
      <w:r w:rsidRPr="00761CB4">
        <w:rPr>
          <w:lang w:eastAsia="ko-KR"/>
        </w:rPr>
        <w:t>2d.</w:t>
      </w:r>
      <w:r w:rsidRPr="00761CB4">
        <w:rPr>
          <w:lang w:eastAsia="ko-KR"/>
        </w:rPr>
        <w:tab/>
        <w:t>For each selected untrusted AF VFL clients, the NEF sends a Naf_VFLTraining_Subscribe to that AF. The NEF may also translate the analytic filter information if needed, e.g. TAIs into geographical area.</w:t>
      </w:r>
    </w:p>
    <w:p w14:paraId="36D61CA2" w14:textId="3D19C28F" w:rsidR="00761CB4" w:rsidRPr="00395229" w:rsidRDefault="00761CB4" w:rsidP="00761CB4">
      <w:pPr>
        <w:keepLines/>
        <w:overflowPunct w:val="0"/>
        <w:autoSpaceDE w:val="0"/>
        <w:autoSpaceDN w:val="0"/>
        <w:adjustRightInd w:val="0"/>
        <w:ind w:left="1135" w:hanging="851"/>
        <w:textAlignment w:val="baseline"/>
        <w:rPr>
          <w:ins w:id="33" w:author="Huawei SA2#166AH" w:date="2025-01-08T14:12:00Z"/>
          <w:lang w:eastAsia="ko-KR"/>
        </w:rPr>
      </w:pPr>
      <w:r w:rsidRPr="00761CB4">
        <w:rPr>
          <w:lang w:eastAsia="ko-KR"/>
        </w:rPr>
        <w:t>NOTE 2:</w:t>
      </w:r>
      <w:r w:rsidRPr="00761CB4">
        <w:rPr>
          <w:lang w:eastAsia="ko-KR"/>
        </w:rPr>
        <w:tab/>
        <w:t xml:space="preserve">In this release, the same NF associated with a VFL Server or VFL Client capability during the VFL </w:t>
      </w:r>
      <w:r w:rsidRPr="00395229">
        <w:rPr>
          <w:lang w:eastAsia="ko-KR"/>
        </w:rPr>
        <w:t>training for a VFL correlation ID is also the same NF during the VFL inference.</w:t>
      </w:r>
    </w:p>
    <w:p w14:paraId="2049C6E3" w14:textId="7A7CFFB3" w:rsidR="007501AE" w:rsidRPr="00395229" w:rsidRDefault="007501AE" w:rsidP="00761CB4">
      <w:pPr>
        <w:keepLines/>
        <w:overflowPunct w:val="0"/>
        <w:autoSpaceDE w:val="0"/>
        <w:autoSpaceDN w:val="0"/>
        <w:adjustRightInd w:val="0"/>
        <w:ind w:left="1135" w:hanging="851"/>
        <w:textAlignment w:val="baseline"/>
        <w:rPr>
          <w:ins w:id="34" w:author="Huawei SA2#166AH" w:date="2025-01-08T14:12:00Z"/>
          <w:lang w:eastAsia="ko-KR"/>
        </w:rPr>
      </w:pPr>
      <w:ins w:id="35" w:author="Huawei SA2#166AH" w:date="2025-01-08T14:12:00Z">
        <w:r w:rsidRPr="00395229">
          <w:rPr>
            <w:lang w:eastAsia="ko-KR"/>
          </w:rPr>
          <w:t>NOTE 3:</w:t>
        </w:r>
        <w:r w:rsidRPr="00395229">
          <w:rPr>
            <w:lang w:eastAsia="ko-KR"/>
          </w:rPr>
          <w:tab/>
          <w:t>The VFL Server Information enables the VFL Clients to store the mapping of the VFL Server associated with the VFL Correlation ID, relevant for the determination of the VFL Server in the VFL Inference procedure.</w:t>
        </w:r>
      </w:ins>
    </w:p>
    <w:p w14:paraId="286A7AA7" w14:textId="77777777" w:rsidR="007501AE" w:rsidRPr="00395229" w:rsidRDefault="007501AE" w:rsidP="00761CB4">
      <w:pPr>
        <w:keepLines/>
        <w:overflowPunct w:val="0"/>
        <w:autoSpaceDE w:val="0"/>
        <w:autoSpaceDN w:val="0"/>
        <w:adjustRightInd w:val="0"/>
        <w:ind w:left="1135" w:hanging="851"/>
        <w:textAlignment w:val="baseline"/>
        <w:rPr>
          <w:lang w:eastAsia="ko-KR"/>
        </w:rPr>
      </w:pPr>
    </w:p>
    <w:p w14:paraId="4F153204" w14:textId="30106BDF" w:rsidR="00761CB4" w:rsidRPr="00761CB4" w:rsidDel="003A7429" w:rsidRDefault="00761CB4" w:rsidP="00761CB4">
      <w:pPr>
        <w:keepLines/>
        <w:overflowPunct w:val="0"/>
        <w:autoSpaceDE w:val="0"/>
        <w:autoSpaceDN w:val="0"/>
        <w:adjustRightInd w:val="0"/>
        <w:ind w:left="1559" w:hanging="1276"/>
        <w:textAlignment w:val="baseline"/>
        <w:rPr>
          <w:del w:id="36" w:author="Huawei SA2#166AH" w:date="2025-01-08T14:12:00Z"/>
          <w:color w:val="FF0000"/>
          <w:lang w:eastAsia="ko-KR"/>
        </w:rPr>
      </w:pPr>
      <w:del w:id="37" w:author="Huawei SA2#166AH" w:date="2025-01-08T14:12:00Z">
        <w:r w:rsidRPr="00395229" w:rsidDel="003A7429">
          <w:rPr>
            <w:color w:val="FF0000"/>
            <w:lang w:eastAsia="ko-KR"/>
          </w:rPr>
          <w:delText>Editor's note:</w:delText>
        </w:r>
        <w:r w:rsidRPr="00395229" w:rsidDel="003A7429">
          <w:rPr>
            <w:color w:val="FF0000"/>
            <w:lang w:eastAsia="ko-KR"/>
          </w:rPr>
          <w:tab/>
          <w:delText>Additional Parameters to be provided in the request are FFS.</w:delText>
        </w:r>
      </w:del>
    </w:p>
    <w:p w14:paraId="7B2CA202" w14:textId="77777777" w:rsidR="00761CB4" w:rsidRPr="00761CB4" w:rsidRDefault="00761CB4" w:rsidP="00761CB4">
      <w:pPr>
        <w:keepLines/>
        <w:overflowPunct w:val="0"/>
        <w:autoSpaceDE w:val="0"/>
        <w:autoSpaceDN w:val="0"/>
        <w:adjustRightInd w:val="0"/>
        <w:ind w:left="1559" w:hanging="1276"/>
        <w:textAlignment w:val="baseline"/>
        <w:rPr>
          <w:color w:val="FF0000"/>
          <w:lang w:eastAsia="ko-KR"/>
        </w:rPr>
      </w:pPr>
      <w:r w:rsidRPr="00761CB4">
        <w:rPr>
          <w:color w:val="FF0000"/>
          <w:lang w:eastAsia="ko-KR"/>
        </w:rPr>
        <w:t>Editor's note:</w:t>
      </w:r>
      <w:r w:rsidRPr="00761CB4">
        <w:rPr>
          <w:color w:val="FF0000"/>
          <w:lang w:eastAsia="ko-KR"/>
        </w:rPr>
        <w:tab/>
        <w:t>It is FFS whether and how the local ML model is obtained by VFL Client in VFL training process.</w:t>
      </w:r>
    </w:p>
    <w:p w14:paraId="7A502FC4" w14:textId="77777777" w:rsidR="00761CB4" w:rsidRPr="00761CB4" w:rsidRDefault="00761CB4" w:rsidP="00761CB4">
      <w:pPr>
        <w:overflowPunct w:val="0"/>
        <w:autoSpaceDE w:val="0"/>
        <w:autoSpaceDN w:val="0"/>
        <w:adjustRightInd w:val="0"/>
        <w:ind w:left="568" w:hanging="284"/>
        <w:textAlignment w:val="baseline"/>
        <w:rPr>
          <w:lang w:eastAsia="ko-KR"/>
        </w:rPr>
      </w:pPr>
      <w:r w:rsidRPr="00761CB4">
        <w:rPr>
          <w:lang w:eastAsia="ko-KR"/>
        </w:rPr>
        <w:t>3.</w:t>
      </w:r>
      <w:r w:rsidRPr="00761CB4">
        <w:rPr>
          <w:lang w:eastAsia="ko-KR"/>
        </w:rPr>
        <w:tab/>
        <w:t>[Optional] Each VFL client collects its local data by using the current mechanism if the VFL client has no local data already available. The data used by each VFL Client is collected as per alignment information.</w:t>
      </w:r>
    </w:p>
    <w:p w14:paraId="71457AF2" w14:textId="77777777" w:rsidR="00761CB4" w:rsidRPr="00395BC2" w:rsidRDefault="00761CB4" w:rsidP="00761CB4">
      <w:pPr>
        <w:overflowPunct w:val="0"/>
        <w:autoSpaceDE w:val="0"/>
        <w:autoSpaceDN w:val="0"/>
        <w:adjustRightInd w:val="0"/>
        <w:ind w:left="568" w:hanging="284"/>
        <w:textAlignment w:val="baseline"/>
        <w:rPr>
          <w:lang w:eastAsia="ko-KR"/>
        </w:rPr>
      </w:pPr>
      <w:r w:rsidRPr="00761CB4">
        <w:rPr>
          <w:lang w:eastAsia="ko-KR"/>
        </w:rPr>
        <w:t>4.</w:t>
      </w:r>
      <w:r w:rsidRPr="00761CB4">
        <w:rPr>
          <w:lang w:eastAsia="ko-KR"/>
        </w:rPr>
        <w:tab/>
        <w:t xml:space="preserve">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w:t>
      </w:r>
      <w:r w:rsidRPr="00395BC2">
        <w:rPr>
          <w:lang w:eastAsia="ko-KR"/>
        </w:rPr>
        <w:t>computes and reports the client intermediate training result of the local ML model to the VFL server.</w:t>
      </w:r>
    </w:p>
    <w:p w14:paraId="118A82CA" w14:textId="20FAFAC1" w:rsidR="00761CB4" w:rsidRPr="00395BC2" w:rsidRDefault="00761CB4" w:rsidP="00761CB4">
      <w:pPr>
        <w:keepLines/>
        <w:overflowPunct w:val="0"/>
        <w:autoSpaceDE w:val="0"/>
        <w:autoSpaceDN w:val="0"/>
        <w:adjustRightInd w:val="0"/>
        <w:ind w:left="1135" w:hanging="851"/>
        <w:textAlignment w:val="baseline"/>
        <w:rPr>
          <w:lang w:eastAsia="ko-KR"/>
        </w:rPr>
      </w:pPr>
      <w:r w:rsidRPr="00395BC2">
        <w:rPr>
          <w:lang w:eastAsia="ko-KR"/>
        </w:rPr>
        <w:t>NOTE </w:t>
      </w:r>
      <w:del w:id="38" w:author="Huawei SA2#166AH" w:date="2025-01-08T14:13:00Z">
        <w:r w:rsidRPr="00395BC2" w:rsidDel="005C1B99">
          <w:rPr>
            <w:lang w:eastAsia="ko-KR"/>
          </w:rPr>
          <w:delText>3</w:delText>
        </w:r>
      </w:del>
      <w:ins w:id="39" w:author="Huawei SA2#166AH" w:date="2025-01-08T14:13:00Z">
        <w:r w:rsidR="005C1B99" w:rsidRPr="00395BC2">
          <w:rPr>
            <w:lang w:eastAsia="ko-KR"/>
          </w:rPr>
          <w:t>4</w:t>
        </w:r>
      </w:ins>
      <w:r w:rsidRPr="00395BC2">
        <w:rPr>
          <w:lang w:eastAsia="ko-KR"/>
        </w:rPr>
        <w:t>:</w:t>
      </w:r>
      <w:r w:rsidRPr="00395BC2">
        <w:rPr>
          <w:lang w:eastAsia="ko-KR"/>
        </w:rPr>
        <w:tab/>
        <w:t>The intermediate model training information and intermediate training result are constructed in per sample granularity.</w:t>
      </w:r>
    </w:p>
    <w:p w14:paraId="09C83004" w14:textId="77777777" w:rsidR="00761CB4" w:rsidRPr="00395BC2" w:rsidRDefault="00761CB4" w:rsidP="00761CB4">
      <w:pPr>
        <w:keepLines/>
        <w:overflowPunct w:val="0"/>
        <w:autoSpaceDE w:val="0"/>
        <w:autoSpaceDN w:val="0"/>
        <w:adjustRightInd w:val="0"/>
        <w:ind w:left="1559" w:hanging="1276"/>
        <w:textAlignment w:val="baseline"/>
        <w:rPr>
          <w:color w:val="FF0000"/>
          <w:lang w:eastAsia="ko-KR"/>
        </w:rPr>
      </w:pPr>
      <w:r w:rsidRPr="00395BC2">
        <w:rPr>
          <w:color w:val="FF0000"/>
          <w:lang w:eastAsia="ko-KR"/>
        </w:rPr>
        <w:t>Editor's note:</w:t>
      </w:r>
      <w:r w:rsidRPr="00395BC2">
        <w:rPr>
          <w:color w:val="FF0000"/>
          <w:lang w:eastAsia="ko-KR"/>
        </w:rPr>
        <w:tab/>
        <w:t>It is FFS and may depend on the service design: When the clients report the client intermediate training result, it also includes the corresponding VFL correlation ID.</w:t>
      </w:r>
    </w:p>
    <w:p w14:paraId="5FE6B882" w14:textId="77777777" w:rsidR="00761CB4" w:rsidRPr="00761CB4" w:rsidRDefault="00761CB4" w:rsidP="00761CB4">
      <w:pPr>
        <w:keepLines/>
        <w:overflowPunct w:val="0"/>
        <w:autoSpaceDE w:val="0"/>
        <w:autoSpaceDN w:val="0"/>
        <w:adjustRightInd w:val="0"/>
        <w:ind w:left="1559" w:hanging="1276"/>
        <w:textAlignment w:val="baseline"/>
        <w:rPr>
          <w:color w:val="FF0000"/>
          <w:lang w:eastAsia="ko-KR"/>
        </w:rPr>
      </w:pPr>
      <w:r w:rsidRPr="00395BC2">
        <w:rPr>
          <w:color w:val="FF0000"/>
          <w:lang w:eastAsia="ko-KR"/>
        </w:rPr>
        <w:t>Editor's note:</w:t>
      </w:r>
      <w:r w:rsidRPr="00395BC2">
        <w:rPr>
          <w:color w:val="FF0000"/>
          <w:lang w:eastAsia="ko-KR"/>
        </w:rPr>
        <w:tab/>
        <w:t>Whether and how to exchange intermediate training result among VFL Clients is FFS.</w:t>
      </w:r>
    </w:p>
    <w:p w14:paraId="31412FC4" w14:textId="77777777" w:rsidR="00761CB4" w:rsidRPr="00761CB4" w:rsidRDefault="00761CB4" w:rsidP="00761CB4">
      <w:pPr>
        <w:overflowPunct w:val="0"/>
        <w:autoSpaceDE w:val="0"/>
        <w:autoSpaceDN w:val="0"/>
        <w:adjustRightInd w:val="0"/>
        <w:ind w:left="568" w:hanging="284"/>
        <w:textAlignment w:val="baseline"/>
        <w:rPr>
          <w:lang w:eastAsia="ko-KR"/>
        </w:rPr>
      </w:pPr>
      <w:r w:rsidRPr="00761CB4">
        <w:rPr>
          <w:lang w:eastAsia="ko-KR"/>
        </w:rPr>
        <w:t>5.</w:t>
      </w:r>
      <w:r w:rsidRPr="00761CB4">
        <w:rPr>
          <w:lang w:eastAsia="ko-KR"/>
        </w:rPr>
        <w:tab/>
        <w:t>Each VFL client reports the computed client intermediate training result of the local ML model to the VFL server.</w:t>
      </w:r>
    </w:p>
    <w:p w14:paraId="2CD23232" w14:textId="77777777" w:rsidR="00761CB4" w:rsidRPr="00761CB4" w:rsidRDefault="00761CB4" w:rsidP="00761CB4">
      <w:pPr>
        <w:overflowPunct w:val="0"/>
        <w:autoSpaceDE w:val="0"/>
        <w:autoSpaceDN w:val="0"/>
        <w:adjustRightInd w:val="0"/>
        <w:ind w:left="851" w:hanging="284"/>
        <w:textAlignment w:val="baseline"/>
        <w:rPr>
          <w:lang w:eastAsia="ko-KR"/>
        </w:rPr>
      </w:pPr>
      <w:r w:rsidRPr="00761CB4">
        <w:rPr>
          <w:lang w:eastAsia="ko-KR"/>
        </w:rPr>
        <w:t>5a.</w:t>
      </w:r>
      <w:r w:rsidRPr="00761CB4">
        <w:rPr>
          <w:lang w:eastAsia="ko-KR"/>
        </w:rPr>
        <w:tab/>
        <w:t>A NWDAF VFL client sends a Nnwdaf_VFLTraining_Notify.</w:t>
      </w:r>
    </w:p>
    <w:p w14:paraId="16DC604A" w14:textId="77777777" w:rsidR="00761CB4" w:rsidRPr="00761CB4" w:rsidRDefault="00761CB4" w:rsidP="00761CB4">
      <w:pPr>
        <w:overflowPunct w:val="0"/>
        <w:autoSpaceDE w:val="0"/>
        <w:autoSpaceDN w:val="0"/>
        <w:adjustRightInd w:val="0"/>
        <w:ind w:left="851" w:hanging="284"/>
        <w:textAlignment w:val="baseline"/>
        <w:rPr>
          <w:lang w:eastAsia="ko-KR"/>
        </w:rPr>
      </w:pPr>
      <w:r w:rsidRPr="00761CB4">
        <w:rPr>
          <w:lang w:eastAsia="ko-KR"/>
        </w:rPr>
        <w:t>5b.</w:t>
      </w:r>
      <w:r w:rsidRPr="00761CB4">
        <w:rPr>
          <w:lang w:eastAsia="ko-KR"/>
        </w:rPr>
        <w:tab/>
        <w:t>A trusted AF VFL client sends a Naf_VFLTraining_Notify to the VFL server.</w:t>
      </w:r>
    </w:p>
    <w:p w14:paraId="1F66AC3C" w14:textId="77777777" w:rsidR="00761CB4" w:rsidRPr="00761CB4" w:rsidRDefault="00761CB4" w:rsidP="00761CB4">
      <w:pPr>
        <w:overflowPunct w:val="0"/>
        <w:autoSpaceDE w:val="0"/>
        <w:autoSpaceDN w:val="0"/>
        <w:adjustRightInd w:val="0"/>
        <w:ind w:left="851" w:hanging="284"/>
        <w:textAlignment w:val="baseline"/>
        <w:rPr>
          <w:lang w:eastAsia="ko-KR"/>
        </w:rPr>
      </w:pPr>
      <w:r w:rsidRPr="00761CB4">
        <w:rPr>
          <w:lang w:eastAsia="ko-KR"/>
        </w:rPr>
        <w:t>5c.</w:t>
      </w:r>
      <w:r w:rsidRPr="00761CB4">
        <w:rPr>
          <w:lang w:eastAsia="ko-KR"/>
        </w:rPr>
        <w:tab/>
        <w:t>An untrusted AF VFL client sends a Naf_VFLTraining_Notify to the NEF.</w:t>
      </w:r>
    </w:p>
    <w:p w14:paraId="40EA39DC" w14:textId="77777777" w:rsidR="00761CB4" w:rsidRPr="00761CB4" w:rsidRDefault="00761CB4" w:rsidP="00761CB4">
      <w:pPr>
        <w:overflowPunct w:val="0"/>
        <w:autoSpaceDE w:val="0"/>
        <w:autoSpaceDN w:val="0"/>
        <w:adjustRightInd w:val="0"/>
        <w:ind w:left="851" w:hanging="284"/>
        <w:textAlignment w:val="baseline"/>
        <w:rPr>
          <w:lang w:eastAsia="ko-KR"/>
        </w:rPr>
      </w:pPr>
      <w:r w:rsidRPr="00761CB4">
        <w:rPr>
          <w:lang w:eastAsia="ko-KR"/>
        </w:rPr>
        <w:t>5d.</w:t>
      </w:r>
      <w:r w:rsidRPr="00761CB4">
        <w:rPr>
          <w:lang w:eastAsia="ko-KR"/>
        </w:rPr>
        <w:tab/>
        <w:t xml:space="preserve">For each untrusted AF VFL </w:t>
      </w:r>
      <w:proofErr w:type="gramStart"/>
      <w:r w:rsidRPr="00761CB4">
        <w:rPr>
          <w:lang w:eastAsia="ko-KR"/>
        </w:rPr>
        <w:t>client ,</w:t>
      </w:r>
      <w:proofErr w:type="gramEnd"/>
      <w:r w:rsidRPr="00761CB4">
        <w:rPr>
          <w:lang w:eastAsia="ko-KR"/>
        </w:rPr>
        <w:t xml:space="preserve"> the NEF converts any external identifiers to internal identifiers and sends a Nnef_VFLTraining_AFClient_Notify to the VFL server.</w:t>
      </w:r>
    </w:p>
    <w:p w14:paraId="74BA925F" w14:textId="605E1CCA" w:rsidR="00761CB4" w:rsidRPr="00C109DF" w:rsidRDefault="00761CB4" w:rsidP="00761CB4">
      <w:pPr>
        <w:overflowPunct w:val="0"/>
        <w:autoSpaceDE w:val="0"/>
        <w:autoSpaceDN w:val="0"/>
        <w:adjustRightInd w:val="0"/>
        <w:ind w:left="568" w:hanging="284"/>
        <w:textAlignment w:val="baseline"/>
        <w:rPr>
          <w:lang w:eastAsia="ko-KR"/>
        </w:rPr>
      </w:pPr>
      <w:r w:rsidRPr="00761CB4">
        <w:rPr>
          <w:lang w:eastAsia="ko-KR"/>
        </w:rPr>
        <w:t>6.</w:t>
      </w:r>
      <w:r w:rsidRPr="00761CB4">
        <w:rPr>
          <w:lang w:eastAsia="ko-KR"/>
        </w:rPr>
        <w:tab/>
        <w:t xml:space="preserve">The VFL server may collect the local data and generate its own local intermediate training result. The NWDAF acting as VFL Server computes the intermediate model training information (e.g. </w:t>
      </w:r>
      <w:r w:rsidRPr="00C109DF">
        <w:rPr>
          <w:lang w:eastAsia="ko-KR"/>
        </w:rPr>
        <w:t>gradient information or loss information) based on the VFL Client(s) intermediate training result(s) received in step 4, its own local intermediate results and the label. The intermediate model training information is used for updating the models of VFL clients</w:t>
      </w:r>
      <w:ins w:id="40" w:author="Huawei SA2#166AH" w:date="2025-01-08T14:13:00Z">
        <w:r w:rsidR="00034515" w:rsidRPr="00C109DF">
          <w:rPr>
            <w:lang w:eastAsia="ko-KR"/>
          </w:rPr>
          <w:t xml:space="preserve"> </w:t>
        </w:r>
        <w:r w:rsidR="00034515" w:rsidRPr="00C109DF">
          <w:rPr>
            <w:lang w:val="en-US" w:eastAsia="zh-CN"/>
          </w:rPr>
          <w:t>and the model of the VFL Server</w:t>
        </w:r>
      </w:ins>
      <w:r w:rsidRPr="00C109DF">
        <w:rPr>
          <w:lang w:eastAsia="ko-KR"/>
        </w:rPr>
        <w:t>. Different intermediate model training information may be computed for different VFL clients and for the VFL Server itself.</w:t>
      </w:r>
    </w:p>
    <w:p w14:paraId="348E4478" w14:textId="77777777" w:rsidR="00761CB4" w:rsidRPr="00C109DF" w:rsidRDefault="00761CB4" w:rsidP="00761CB4">
      <w:pPr>
        <w:overflowPunct w:val="0"/>
        <w:autoSpaceDE w:val="0"/>
        <w:autoSpaceDN w:val="0"/>
        <w:adjustRightInd w:val="0"/>
        <w:ind w:left="568" w:hanging="284"/>
        <w:textAlignment w:val="baseline"/>
        <w:rPr>
          <w:lang w:eastAsia="ko-KR"/>
        </w:rPr>
      </w:pPr>
      <w:r w:rsidRPr="00C109DF">
        <w:rPr>
          <w:lang w:eastAsia="ko-KR"/>
        </w:rPr>
        <w:tab/>
        <w:t>The VFL server may also compute the ML model metric (e.g. ML model accuracy) based on all the intermediate training result received from VFL clients and the label.</w:t>
      </w:r>
    </w:p>
    <w:p w14:paraId="50E5701B" w14:textId="4A002D36" w:rsidR="00761CB4" w:rsidRPr="00C109DF" w:rsidDel="00DA5B26" w:rsidRDefault="00761CB4" w:rsidP="00761CB4">
      <w:pPr>
        <w:keepLines/>
        <w:overflowPunct w:val="0"/>
        <w:autoSpaceDE w:val="0"/>
        <w:autoSpaceDN w:val="0"/>
        <w:adjustRightInd w:val="0"/>
        <w:ind w:left="1559" w:hanging="1276"/>
        <w:textAlignment w:val="baseline"/>
        <w:rPr>
          <w:del w:id="41" w:author="Huawei SA2#166AH" w:date="2025-01-08T14:14:00Z"/>
          <w:color w:val="FF0000"/>
          <w:lang w:eastAsia="ko-KR"/>
        </w:rPr>
      </w:pPr>
      <w:del w:id="42" w:author="Huawei SA2#166AH" w:date="2025-01-08T14:14:00Z">
        <w:r w:rsidRPr="00C109DF" w:rsidDel="00DA5B26">
          <w:rPr>
            <w:color w:val="FF0000"/>
            <w:lang w:eastAsia="ko-KR"/>
          </w:rPr>
          <w:delText>Editor's note:</w:delText>
        </w:r>
        <w:r w:rsidRPr="00C109DF" w:rsidDel="00DA5B26">
          <w:rPr>
            <w:color w:val="FF0000"/>
            <w:lang w:eastAsia="ko-KR"/>
          </w:rPr>
          <w:tab/>
          <w:delText>Whether weight of the VFL Client is computed by VFL server is FFS.</w:delText>
        </w:r>
      </w:del>
    </w:p>
    <w:p w14:paraId="0D0AA4B6" w14:textId="77777777" w:rsidR="00761CB4" w:rsidRPr="00C109DF" w:rsidRDefault="00761CB4" w:rsidP="00761CB4">
      <w:pPr>
        <w:keepLines/>
        <w:overflowPunct w:val="0"/>
        <w:autoSpaceDE w:val="0"/>
        <w:autoSpaceDN w:val="0"/>
        <w:adjustRightInd w:val="0"/>
        <w:ind w:left="1559" w:hanging="1276"/>
        <w:textAlignment w:val="baseline"/>
        <w:rPr>
          <w:color w:val="FF0000"/>
          <w:lang w:eastAsia="ko-KR"/>
        </w:rPr>
      </w:pPr>
      <w:r w:rsidRPr="00C109DF">
        <w:rPr>
          <w:color w:val="FF0000"/>
          <w:lang w:eastAsia="ko-KR"/>
        </w:rPr>
        <w:lastRenderedPageBreak/>
        <w:t>Editor's note:</w:t>
      </w:r>
      <w:r w:rsidRPr="00C109DF">
        <w:rPr>
          <w:color w:val="FF0000"/>
          <w:lang w:eastAsia="ko-KR"/>
        </w:rPr>
        <w:tab/>
        <w:t>Whether VFL server and VFL clients share feature information is FFS.</w:t>
      </w:r>
    </w:p>
    <w:p w14:paraId="6C5D98FB" w14:textId="1449E9C7" w:rsidR="00761CB4" w:rsidRPr="00761CB4" w:rsidRDefault="00761CB4" w:rsidP="00761CB4">
      <w:pPr>
        <w:overflowPunct w:val="0"/>
        <w:autoSpaceDE w:val="0"/>
        <w:autoSpaceDN w:val="0"/>
        <w:adjustRightInd w:val="0"/>
        <w:ind w:left="568" w:hanging="284"/>
        <w:textAlignment w:val="baseline"/>
        <w:rPr>
          <w:lang w:eastAsia="ko-KR"/>
        </w:rPr>
      </w:pPr>
      <w:r w:rsidRPr="00C109DF">
        <w:rPr>
          <w:lang w:eastAsia="ko-KR"/>
        </w:rPr>
        <w:t>7.</w:t>
      </w:r>
      <w:r w:rsidRPr="00C109DF">
        <w:rPr>
          <w:lang w:eastAsia="ko-KR"/>
        </w:rPr>
        <w:tab/>
        <w:t>[Optional] The NWDAF acting as VFL server evaluates (e.g. based on the convergence</w:t>
      </w:r>
      <w:r w:rsidRPr="00761CB4">
        <w:rPr>
          <w:lang w:eastAsia="ko-KR"/>
        </w:rPr>
        <w:t xml:space="preserv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w:t>
      </w:r>
      <w:r w:rsidRPr="00056EF1">
        <w:rPr>
          <w:lang w:eastAsia="ko-KR"/>
        </w:rPr>
        <w:t>evaluates the VFL training process converged, it determines the VFL Training is completed. In this case, the VFL Server terminates the current VFL training process via step 7.</w:t>
      </w:r>
      <w:ins w:id="43" w:author="Huawei SA2#166AH" w:date="2025-01-08T14:14:00Z">
        <w:r w:rsidR="004C1167" w:rsidRPr="00056EF1">
          <w:rPr>
            <w:lang w:eastAsia="ko-KR"/>
          </w:rPr>
          <w:t xml:space="preserve"> </w:t>
        </w:r>
        <w:r w:rsidR="004C1167" w:rsidRPr="00056EF1">
          <w:t xml:space="preserve">The VFL Server may </w:t>
        </w:r>
        <w:r w:rsidR="004C1167" w:rsidRPr="00235BED">
          <w:t>also compute the contribution weight of each VFL Client for concluded VFL training process.</w:t>
        </w:r>
      </w:ins>
    </w:p>
    <w:p w14:paraId="5DC2BE3B" w14:textId="77777777" w:rsidR="00761CB4" w:rsidRPr="00761CB4" w:rsidRDefault="00761CB4" w:rsidP="00761CB4">
      <w:pPr>
        <w:overflowPunct w:val="0"/>
        <w:autoSpaceDE w:val="0"/>
        <w:autoSpaceDN w:val="0"/>
        <w:adjustRightInd w:val="0"/>
        <w:ind w:left="568" w:hanging="284"/>
        <w:textAlignment w:val="baseline"/>
        <w:rPr>
          <w:lang w:eastAsia="ko-KR"/>
        </w:rPr>
      </w:pPr>
      <w:r w:rsidRPr="00761CB4">
        <w:rPr>
          <w:lang w:eastAsia="ko-KR"/>
        </w:rPr>
        <w:tab/>
        <w:t>The VFL training termination decision may be also made as follows:</w:t>
      </w:r>
    </w:p>
    <w:p w14:paraId="1308D0C0" w14:textId="77777777" w:rsidR="00761CB4" w:rsidRPr="00761CB4" w:rsidRDefault="00761CB4" w:rsidP="00761CB4">
      <w:pPr>
        <w:overflowPunct w:val="0"/>
        <w:autoSpaceDE w:val="0"/>
        <w:autoSpaceDN w:val="0"/>
        <w:adjustRightInd w:val="0"/>
        <w:ind w:left="851" w:hanging="284"/>
        <w:textAlignment w:val="baseline"/>
        <w:rPr>
          <w:lang w:eastAsia="ko-KR"/>
        </w:rPr>
      </w:pPr>
      <w:r w:rsidRPr="00761CB4">
        <w:rPr>
          <w:lang w:eastAsia="ko-KR"/>
        </w:rPr>
        <w:tab/>
        <w:t>Based on the consumer request, the VFL server sends VFL status report to the consumer. The status report may include model metric (e.g. ML model accuracy).</w:t>
      </w:r>
    </w:p>
    <w:p w14:paraId="543D1E21" w14:textId="77777777" w:rsidR="00761CB4" w:rsidRPr="00761CB4" w:rsidRDefault="00761CB4" w:rsidP="00761CB4">
      <w:pPr>
        <w:keepLines/>
        <w:overflowPunct w:val="0"/>
        <w:autoSpaceDE w:val="0"/>
        <w:autoSpaceDN w:val="0"/>
        <w:adjustRightInd w:val="0"/>
        <w:ind w:left="1559" w:hanging="1276"/>
        <w:textAlignment w:val="baseline"/>
        <w:rPr>
          <w:color w:val="FF0000"/>
          <w:lang w:eastAsia="ko-KR"/>
        </w:rPr>
      </w:pPr>
      <w:r w:rsidRPr="00761CB4">
        <w:rPr>
          <w:color w:val="FF0000"/>
          <w:lang w:eastAsia="ko-KR"/>
        </w:rPr>
        <w:t>Editor's note:</w:t>
      </w:r>
      <w:r w:rsidRPr="00761CB4">
        <w:rPr>
          <w:color w:val="FF0000"/>
          <w:lang w:eastAsia="ko-KR"/>
        </w:rPr>
        <w:tab/>
        <w:t>The content of the VFL status report is FFS.</w:t>
      </w:r>
    </w:p>
    <w:p w14:paraId="47B9C3A9" w14:textId="77777777" w:rsidR="00761CB4" w:rsidRPr="00761CB4" w:rsidRDefault="00761CB4" w:rsidP="00761CB4">
      <w:pPr>
        <w:keepLines/>
        <w:overflowPunct w:val="0"/>
        <w:autoSpaceDE w:val="0"/>
        <w:autoSpaceDN w:val="0"/>
        <w:adjustRightInd w:val="0"/>
        <w:ind w:left="1559" w:hanging="1276"/>
        <w:textAlignment w:val="baseline"/>
        <w:rPr>
          <w:color w:val="FF0000"/>
          <w:lang w:eastAsia="ko-KR"/>
        </w:rPr>
      </w:pPr>
      <w:r w:rsidRPr="00761CB4">
        <w:rPr>
          <w:color w:val="FF0000"/>
          <w:lang w:eastAsia="ko-KR"/>
        </w:rPr>
        <w:t>Editor's note:</w:t>
      </w:r>
      <w:r w:rsidRPr="00761CB4">
        <w:rPr>
          <w:color w:val="FF0000"/>
          <w:lang w:eastAsia="ko-KR"/>
        </w:rPr>
        <w:tab/>
        <w:t>Whether VFL server sending convergence report to the VFL client and what is convergence report are FFS.</w:t>
      </w:r>
    </w:p>
    <w:p w14:paraId="3C9404E9" w14:textId="77777777" w:rsidR="00761CB4" w:rsidRPr="00761CB4" w:rsidRDefault="00761CB4" w:rsidP="00761CB4">
      <w:pPr>
        <w:overflowPunct w:val="0"/>
        <w:autoSpaceDE w:val="0"/>
        <w:autoSpaceDN w:val="0"/>
        <w:adjustRightInd w:val="0"/>
        <w:ind w:left="851" w:hanging="284"/>
        <w:textAlignment w:val="baseline"/>
        <w:rPr>
          <w:lang w:eastAsia="ko-KR"/>
        </w:rPr>
      </w:pPr>
      <w:r w:rsidRPr="00761CB4">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158D224F" w14:textId="77777777" w:rsidR="00761CB4" w:rsidRPr="00761CB4" w:rsidRDefault="00761CB4" w:rsidP="00761CB4">
      <w:pPr>
        <w:overflowPunct w:val="0"/>
        <w:autoSpaceDE w:val="0"/>
        <w:autoSpaceDN w:val="0"/>
        <w:adjustRightInd w:val="0"/>
        <w:ind w:left="851" w:hanging="284"/>
        <w:textAlignment w:val="baseline"/>
        <w:rPr>
          <w:lang w:eastAsia="ko-KR"/>
        </w:rPr>
      </w:pPr>
      <w:r w:rsidRPr="00761CB4">
        <w:rPr>
          <w:lang w:eastAsia="ko-KR"/>
        </w:rPr>
        <w:tab/>
        <w:t>Based on the subscription request sent from the consumer, the VFL server updates or terminates the current VFL training process.</w:t>
      </w:r>
    </w:p>
    <w:p w14:paraId="6269E4FF" w14:textId="77777777" w:rsidR="00761CB4" w:rsidRPr="00761CB4" w:rsidRDefault="00761CB4" w:rsidP="00761CB4">
      <w:pPr>
        <w:keepLines/>
        <w:overflowPunct w:val="0"/>
        <w:autoSpaceDE w:val="0"/>
        <w:autoSpaceDN w:val="0"/>
        <w:adjustRightInd w:val="0"/>
        <w:ind w:left="1559" w:hanging="1276"/>
        <w:textAlignment w:val="baseline"/>
        <w:rPr>
          <w:color w:val="FF0000"/>
          <w:lang w:eastAsia="ko-KR"/>
        </w:rPr>
      </w:pPr>
      <w:r w:rsidRPr="00761CB4">
        <w:rPr>
          <w:color w:val="FF0000"/>
          <w:lang w:eastAsia="ko-KR"/>
        </w:rPr>
        <w:t>Editor's note:</w:t>
      </w:r>
      <w:r w:rsidRPr="00761CB4">
        <w:rPr>
          <w:color w:val="FF0000"/>
          <w:lang w:eastAsia="ko-KR"/>
        </w:rPr>
        <w:tab/>
        <w:t>Whether the ML model metric (e.g. ML model accuracy) defined for HFL can be re-applied to VFL is FFS.</w:t>
      </w:r>
    </w:p>
    <w:p w14:paraId="1383029A" w14:textId="265C9E7B" w:rsidR="00761CB4" w:rsidRPr="00761CB4" w:rsidRDefault="00761CB4" w:rsidP="00761CB4">
      <w:pPr>
        <w:overflowPunct w:val="0"/>
        <w:autoSpaceDE w:val="0"/>
        <w:autoSpaceDN w:val="0"/>
        <w:adjustRightInd w:val="0"/>
        <w:ind w:left="568" w:hanging="284"/>
        <w:textAlignment w:val="baseline"/>
        <w:rPr>
          <w:lang w:eastAsia="ko-KR"/>
        </w:rPr>
      </w:pPr>
      <w:r w:rsidRPr="00761CB4">
        <w:rPr>
          <w:lang w:eastAsia="ko-KR"/>
        </w:rPr>
        <w:t>8.</w:t>
      </w:r>
      <w:r w:rsidRPr="00761CB4">
        <w:rPr>
          <w:lang w:eastAsia="ko-KR"/>
        </w:rPr>
        <w:tab/>
        <w:t xml:space="preserve">The VFL server sends VFL </w:t>
      </w:r>
      <w:r w:rsidRPr="00235BED">
        <w:rPr>
          <w:lang w:eastAsia="ko-KR"/>
        </w:rPr>
        <w:t>training termination message to VFL Client if it decides to terminate the VFL training process, the termination message contains VFL Correlation ID</w:t>
      </w:r>
      <w:ins w:id="44" w:author="Huawei SA2#166AH" w:date="2025-01-08T14:14:00Z">
        <w:r w:rsidR="00530339" w:rsidRPr="00235BED">
          <w:rPr>
            <w:lang w:eastAsia="ko-KR"/>
          </w:rPr>
          <w:t xml:space="preserve"> </w:t>
        </w:r>
        <w:r w:rsidR="00530339" w:rsidRPr="00235BED">
          <w:rPr>
            <w:rFonts w:eastAsia="宋体"/>
            <w:lang w:val="en-US" w:eastAsia="zh-CN"/>
          </w:rPr>
          <w:t>and the VFL Training termination Flag</w:t>
        </w:r>
      </w:ins>
      <w:r w:rsidRPr="00235BED">
        <w:rPr>
          <w:lang w:eastAsia="ko-KR"/>
        </w:rPr>
        <w:t>.</w:t>
      </w:r>
    </w:p>
    <w:p w14:paraId="24077A01" w14:textId="77777777" w:rsidR="00761CB4" w:rsidRPr="00761CB4" w:rsidRDefault="00761CB4" w:rsidP="00761CB4">
      <w:pPr>
        <w:overflowPunct w:val="0"/>
        <w:autoSpaceDE w:val="0"/>
        <w:autoSpaceDN w:val="0"/>
        <w:adjustRightInd w:val="0"/>
        <w:ind w:left="851" w:hanging="284"/>
        <w:textAlignment w:val="baseline"/>
        <w:rPr>
          <w:lang w:eastAsia="ko-KR"/>
        </w:rPr>
      </w:pPr>
      <w:r w:rsidRPr="00761CB4">
        <w:rPr>
          <w:lang w:eastAsia="ko-KR"/>
        </w:rPr>
        <w:t>8a.</w:t>
      </w:r>
      <w:r w:rsidRPr="00761CB4">
        <w:rPr>
          <w:lang w:eastAsia="ko-KR"/>
        </w:rPr>
        <w:tab/>
        <w:t>The VFL server sends a Nnwdaf_VFLTraining_Unsubscribe t to the selected NWDAF VFL clients(s).</w:t>
      </w:r>
    </w:p>
    <w:p w14:paraId="4DE04AB5" w14:textId="77777777" w:rsidR="00761CB4" w:rsidRPr="00761CB4" w:rsidRDefault="00761CB4" w:rsidP="00761CB4">
      <w:pPr>
        <w:overflowPunct w:val="0"/>
        <w:autoSpaceDE w:val="0"/>
        <w:autoSpaceDN w:val="0"/>
        <w:adjustRightInd w:val="0"/>
        <w:ind w:left="851" w:hanging="284"/>
        <w:textAlignment w:val="baseline"/>
        <w:rPr>
          <w:lang w:eastAsia="ko-KR"/>
        </w:rPr>
      </w:pPr>
      <w:r w:rsidRPr="00761CB4">
        <w:rPr>
          <w:lang w:eastAsia="ko-KR"/>
        </w:rPr>
        <w:t>8b.</w:t>
      </w:r>
      <w:r w:rsidRPr="00761CB4">
        <w:rPr>
          <w:lang w:eastAsia="ko-KR"/>
        </w:rPr>
        <w:tab/>
        <w:t>The VFL server sends a Naf_VFLTraining_Unsubscribe to the selected trusted AF VFL clients(s).</w:t>
      </w:r>
    </w:p>
    <w:p w14:paraId="309EF37F" w14:textId="77777777" w:rsidR="00761CB4" w:rsidRPr="00761CB4" w:rsidRDefault="00761CB4" w:rsidP="00761CB4">
      <w:pPr>
        <w:overflowPunct w:val="0"/>
        <w:autoSpaceDE w:val="0"/>
        <w:autoSpaceDN w:val="0"/>
        <w:adjustRightInd w:val="0"/>
        <w:ind w:left="851" w:hanging="284"/>
        <w:textAlignment w:val="baseline"/>
        <w:rPr>
          <w:lang w:eastAsia="ko-KR"/>
        </w:rPr>
      </w:pPr>
      <w:r w:rsidRPr="00761CB4">
        <w:rPr>
          <w:lang w:eastAsia="ko-KR"/>
        </w:rPr>
        <w:t>8c.</w:t>
      </w:r>
      <w:r w:rsidRPr="00761CB4">
        <w:rPr>
          <w:lang w:eastAsia="ko-KR"/>
        </w:rPr>
        <w:tab/>
        <w:t>For each selected untrusted AF VFL clients, the VFL server sends a Nnef_VFLTraining_AFClient_Unubscribe to the NEF handling that AF.</w:t>
      </w:r>
    </w:p>
    <w:p w14:paraId="5CF01EA2" w14:textId="77777777" w:rsidR="00761CB4" w:rsidRPr="00761CB4" w:rsidRDefault="00761CB4" w:rsidP="00761CB4">
      <w:pPr>
        <w:overflowPunct w:val="0"/>
        <w:autoSpaceDE w:val="0"/>
        <w:autoSpaceDN w:val="0"/>
        <w:adjustRightInd w:val="0"/>
        <w:ind w:left="851" w:hanging="284"/>
        <w:textAlignment w:val="baseline"/>
        <w:rPr>
          <w:lang w:eastAsia="ko-KR"/>
        </w:rPr>
      </w:pPr>
      <w:r w:rsidRPr="00761CB4">
        <w:rPr>
          <w:lang w:eastAsia="ko-KR"/>
        </w:rPr>
        <w:t>8d.</w:t>
      </w:r>
      <w:r w:rsidRPr="00761CB4">
        <w:rPr>
          <w:lang w:eastAsia="ko-KR"/>
        </w:rPr>
        <w:tab/>
        <w:t>For each selected untrusted AF VFL clients, the NEF sends a Naf_VFLTraining_Unsubscribe to that AF.</w:t>
      </w:r>
    </w:p>
    <w:p w14:paraId="02D42258" w14:textId="54A7F9C8" w:rsidR="00761CB4" w:rsidRPr="00235BED" w:rsidRDefault="00761CB4" w:rsidP="00761CB4">
      <w:pPr>
        <w:overflowPunct w:val="0"/>
        <w:autoSpaceDE w:val="0"/>
        <w:autoSpaceDN w:val="0"/>
        <w:adjustRightInd w:val="0"/>
        <w:ind w:left="568" w:hanging="284"/>
        <w:textAlignment w:val="baseline"/>
        <w:rPr>
          <w:lang w:eastAsia="ko-KR"/>
        </w:rPr>
      </w:pPr>
      <w:r w:rsidRPr="00761CB4">
        <w:rPr>
          <w:lang w:eastAsia="ko-KR"/>
        </w:rPr>
        <w:t>9.</w:t>
      </w:r>
      <w:r w:rsidRPr="00761CB4">
        <w:rPr>
          <w:lang w:eastAsia="ko-KR"/>
        </w:rPr>
        <w:tab/>
        <w:t xml:space="preserve">The VFL Server, stores VFL correlation ID, the local trained ML Model, the mapping information of the VFL correlation ID to the following parameters: Analytics ID related to the VFL training process, locally trained </w:t>
      </w:r>
      <w:r w:rsidRPr="00235BED">
        <w:rPr>
          <w:lang w:eastAsia="ko-KR"/>
        </w:rPr>
        <w:t xml:space="preserve">Model. Additionally, the VFL server stores the VFL client </w:t>
      </w:r>
      <w:r w:rsidRPr="00235BED">
        <w:rPr>
          <w:lang w:eastAsia="ko-KR"/>
        </w:rPr>
        <w:lastRenderedPageBreak/>
        <w:t>information, which may be used to determine associated VFL client in the VFL inference.</w:t>
      </w:r>
      <w:ins w:id="45" w:author="Huawei SA2#166AH" w:date="2025-01-08T14:16:00Z">
        <w:r w:rsidR="002D537E" w:rsidRPr="00235BED">
          <w:rPr>
            <w:lang w:eastAsia="ko-KR"/>
          </w:rPr>
          <w:t xml:space="preserve"> </w:t>
        </w:r>
        <w:r w:rsidR="002D537E" w:rsidRPr="00235BED">
          <w:rPr>
            <w:rFonts w:eastAsiaTheme="minorEastAsia"/>
            <w:lang w:val="en-US" w:eastAsia="zh-CN"/>
          </w:rPr>
          <w:t>The VFL Client information comprises, the identification of the VFL Client and the contribution weight of such VFL Client in the VFL process.</w:t>
        </w:r>
      </w:ins>
    </w:p>
    <w:p w14:paraId="1F363641" w14:textId="2D7D799F" w:rsidR="00761CB4" w:rsidRPr="00235BED" w:rsidRDefault="00761CB4" w:rsidP="00761CB4">
      <w:pPr>
        <w:overflowPunct w:val="0"/>
        <w:autoSpaceDE w:val="0"/>
        <w:autoSpaceDN w:val="0"/>
        <w:adjustRightInd w:val="0"/>
        <w:ind w:left="568" w:hanging="284"/>
        <w:textAlignment w:val="baseline"/>
        <w:rPr>
          <w:lang w:eastAsia="ko-KR"/>
        </w:rPr>
      </w:pPr>
      <w:r w:rsidRPr="00235BED">
        <w:rPr>
          <w:lang w:eastAsia="ko-KR"/>
        </w:rPr>
        <w:tab/>
        <w:t>Each VFL client stores VFL correlation ID, the locally trained ML Model, the mapping information of the VFL correlation ID to locally trained Model</w:t>
      </w:r>
      <w:ins w:id="46" w:author="Huawei SA2#166AH" w:date="2025-01-08T14:16:00Z">
        <w:r w:rsidR="008925F9" w:rsidRPr="00235BED">
          <w:rPr>
            <w:lang w:eastAsia="ko-KR"/>
          </w:rPr>
          <w:t xml:space="preserve"> </w:t>
        </w:r>
        <w:r w:rsidR="008925F9" w:rsidRPr="00235BED">
          <w:rPr>
            <w:rFonts w:eastAsiaTheme="minorEastAsia"/>
          </w:rPr>
          <w:t>and the VFL Server Information.</w:t>
        </w:r>
      </w:ins>
    </w:p>
    <w:p w14:paraId="7DCC1C80" w14:textId="51EA5224" w:rsidR="00761CB4" w:rsidRPr="00235BED" w:rsidRDefault="00761CB4" w:rsidP="00761CB4">
      <w:pPr>
        <w:keepLines/>
        <w:overflowPunct w:val="0"/>
        <w:autoSpaceDE w:val="0"/>
        <w:autoSpaceDN w:val="0"/>
        <w:adjustRightInd w:val="0"/>
        <w:ind w:left="1135" w:hanging="851"/>
        <w:textAlignment w:val="baseline"/>
        <w:rPr>
          <w:lang w:eastAsia="ko-KR"/>
        </w:rPr>
      </w:pPr>
      <w:r w:rsidRPr="00235BED">
        <w:rPr>
          <w:lang w:eastAsia="ko-KR"/>
        </w:rPr>
        <w:t xml:space="preserve">NOTE </w:t>
      </w:r>
      <w:del w:id="47" w:author="Huawei SA2#166AH" w:date="2025-01-08T14:15:00Z">
        <w:r w:rsidRPr="00235BED" w:rsidDel="00A371F3">
          <w:rPr>
            <w:lang w:eastAsia="ko-KR"/>
          </w:rPr>
          <w:delText>4</w:delText>
        </w:r>
      </w:del>
      <w:ins w:id="48" w:author="Huawei SA2#166AH" w:date="2025-01-08T14:15:00Z">
        <w:r w:rsidR="00A371F3" w:rsidRPr="00235BED">
          <w:rPr>
            <w:lang w:eastAsia="ko-KR"/>
          </w:rPr>
          <w:t>5</w:t>
        </w:r>
      </w:ins>
      <w:r w:rsidRPr="00235BED">
        <w:rPr>
          <w:lang w:eastAsia="ko-KR"/>
        </w:rPr>
        <w:t>:</w:t>
      </w:r>
      <w:r w:rsidRPr="00235BED">
        <w:rPr>
          <w:lang w:eastAsia="ko-KR"/>
        </w:rPr>
        <w:tab/>
        <w:t>The VFL correlation ID and the stored mapping information are used later for inference as described in Clause 6.2H.2.4.1.</w:t>
      </w:r>
    </w:p>
    <w:p w14:paraId="1A6E56E2" w14:textId="2682AEC6" w:rsidR="00761CB4" w:rsidRPr="00235BED" w:rsidRDefault="00761CB4" w:rsidP="00761CB4">
      <w:pPr>
        <w:keepLines/>
        <w:overflowPunct w:val="0"/>
        <w:autoSpaceDE w:val="0"/>
        <w:autoSpaceDN w:val="0"/>
        <w:adjustRightInd w:val="0"/>
        <w:ind w:left="1559" w:hanging="1276"/>
        <w:textAlignment w:val="baseline"/>
        <w:rPr>
          <w:color w:val="FF0000"/>
          <w:lang w:eastAsia="ko-KR"/>
        </w:rPr>
      </w:pPr>
      <w:del w:id="49" w:author="Huawei SA2#166AH" w:date="2025-01-08T14:15:00Z">
        <w:r w:rsidRPr="00235BED" w:rsidDel="00A371F3">
          <w:rPr>
            <w:color w:val="FF0000"/>
            <w:lang w:eastAsia="ko-KR"/>
          </w:rPr>
          <w:delText>Editor's note:</w:delText>
        </w:r>
        <w:r w:rsidRPr="00235BED" w:rsidDel="00A371F3">
          <w:rPr>
            <w:color w:val="FF0000"/>
            <w:lang w:eastAsia="ko-KR"/>
          </w:rPr>
          <w:tab/>
          <w:delText>Whether VFL Training termination Flag in the termination message is required</w:delText>
        </w:r>
        <w:r w:rsidRPr="00235BED" w:rsidDel="00A371F3">
          <w:rPr>
            <w:color w:val="FF0000"/>
            <w:lang w:eastAsia="ko-KR"/>
          </w:rPr>
          <w:tab/>
          <w:delText>is determined after settling down the service operation.</w:delText>
        </w:r>
      </w:del>
    </w:p>
    <w:p w14:paraId="22AB310E" w14:textId="19FCD947" w:rsidR="00761CB4" w:rsidRPr="00CA2F11" w:rsidRDefault="00761CB4" w:rsidP="00CA2F11">
      <w:pPr>
        <w:keepLines/>
        <w:overflowPunct w:val="0"/>
        <w:autoSpaceDE w:val="0"/>
        <w:autoSpaceDN w:val="0"/>
        <w:adjustRightInd w:val="0"/>
        <w:ind w:left="1135" w:hanging="851"/>
        <w:textAlignment w:val="baseline"/>
        <w:rPr>
          <w:lang w:eastAsia="ko-KR"/>
        </w:rPr>
      </w:pPr>
      <w:r w:rsidRPr="00235BED">
        <w:rPr>
          <w:lang w:eastAsia="ko-KR"/>
        </w:rPr>
        <w:t xml:space="preserve">NOTE </w:t>
      </w:r>
      <w:del w:id="50" w:author="Huawei SA2#166AH" w:date="2025-01-08T14:18:00Z">
        <w:r w:rsidRPr="00235BED" w:rsidDel="00173990">
          <w:rPr>
            <w:lang w:eastAsia="ko-KR"/>
          </w:rPr>
          <w:delText>5</w:delText>
        </w:r>
      </w:del>
      <w:ins w:id="51" w:author="Huawei SA2#166AH" w:date="2025-01-08T14:18:00Z">
        <w:r w:rsidR="00173990" w:rsidRPr="00235BED">
          <w:rPr>
            <w:lang w:eastAsia="ko-KR"/>
          </w:rPr>
          <w:t>6</w:t>
        </w:r>
      </w:ins>
      <w:r w:rsidRPr="00235BED">
        <w:rPr>
          <w:lang w:eastAsia="ko-KR"/>
        </w:rPr>
        <w:t>:</w:t>
      </w:r>
      <w:r w:rsidRPr="00235BED">
        <w:rPr>
          <w:lang w:eastAsia="ko-KR"/>
        </w:rPr>
        <w:tab/>
        <w:t>If untrusted AF is involved in VFL Clients, the message between</w:t>
      </w:r>
      <w:r w:rsidRPr="00761CB4">
        <w:rPr>
          <w:lang w:eastAsia="ko-KR"/>
        </w:rPr>
        <w:t xml:space="preserve"> NWDAF acting as VFL Server and the untrusted AF is via NEF.</w:t>
      </w:r>
    </w:p>
    <w:p w14:paraId="771FBAC6" w14:textId="77777777" w:rsidR="001D6DB4" w:rsidRPr="0042466D" w:rsidRDefault="001D6DB4" w:rsidP="001D6D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3"/>
    </w:p>
    <w:sectPr w:rsidR="001D6DB4" w:rsidRPr="004246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C51DF" w14:textId="77777777" w:rsidR="005375B0" w:rsidRDefault="005375B0">
      <w:pPr>
        <w:spacing w:after="0"/>
      </w:pPr>
      <w:r>
        <w:separator/>
      </w:r>
    </w:p>
  </w:endnote>
  <w:endnote w:type="continuationSeparator" w:id="0">
    <w:p w14:paraId="0C12F130" w14:textId="77777777" w:rsidR="005375B0" w:rsidRDefault="005375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1420D" w14:textId="77777777" w:rsidR="005375B0" w:rsidRDefault="005375B0">
      <w:pPr>
        <w:spacing w:after="0"/>
      </w:pPr>
      <w:r>
        <w:separator/>
      </w:r>
    </w:p>
  </w:footnote>
  <w:footnote w:type="continuationSeparator" w:id="0">
    <w:p w14:paraId="19DBDAB6" w14:textId="77777777" w:rsidR="005375B0" w:rsidRDefault="005375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9BB93" w14:textId="77777777" w:rsidR="00F31079" w:rsidRDefault="0017497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63191"/>
    <w:multiLevelType w:val="hybridMultilevel"/>
    <w:tmpl w:val="6436FE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2B7210"/>
    <w:multiLevelType w:val="hybridMultilevel"/>
    <w:tmpl w:val="ED6AA5BA"/>
    <w:lvl w:ilvl="0" w:tplc="BF48E4EC">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811D0D"/>
    <w:multiLevelType w:val="hybridMultilevel"/>
    <w:tmpl w:val="0138208E"/>
    <w:lvl w:ilvl="0" w:tplc="585EAA0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C776C55"/>
    <w:multiLevelType w:val="hybridMultilevel"/>
    <w:tmpl w:val="D696F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F96E41"/>
    <w:multiLevelType w:val="hybridMultilevel"/>
    <w:tmpl w:val="8E3871D4"/>
    <w:lvl w:ilvl="0" w:tplc="9612B8B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6AC54D07"/>
    <w:multiLevelType w:val="hybridMultilevel"/>
    <w:tmpl w:val="66D8D4DE"/>
    <w:lvl w:ilvl="0" w:tplc="5F6C3388">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7" w15:restartNumberingAfterBreak="0">
    <w:nsid w:val="6ED113DF"/>
    <w:multiLevelType w:val="hybridMultilevel"/>
    <w:tmpl w:val="8F205C9E"/>
    <w:lvl w:ilvl="0" w:tplc="1E4A541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FE67188"/>
    <w:multiLevelType w:val="multilevel"/>
    <w:tmpl w:val="7FE67188"/>
    <w:lvl w:ilvl="0">
      <w:start w:val="2"/>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8"/>
  </w:num>
  <w:num w:numId="2">
    <w:abstractNumId w:val="0"/>
  </w:num>
  <w:num w:numId="3">
    <w:abstractNumId w:val="1"/>
  </w:num>
  <w:num w:numId="4">
    <w:abstractNumId w:val="5"/>
  </w:num>
  <w:num w:numId="5">
    <w:abstractNumId w:val="4"/>
  </w:num>
  <w:num w:numId="6">
    <w:abstractNumId w:val="7"/>
  </w:num>
  <w:num w:numId="7">
    <w:abstractNumId w:val="2"/>
  </w:num>
  <w:num w:numId="8">
    <w:abstractNumId w:val="3"/>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SA2#166AH">
    <w15:presenceInfo w15:providerId="None" w15:userId="Huawei SA2#166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0117D"/>
    <w:rsid w:val="00005B4E"/>
    <w:rsid w:val="000110F3"/>
    <w:rsid w:val="00012268"/>
    <w:rsid w:val="00016721"/>
    <w:rsid w:val="00031F8F"/>
    <w:rsid w:val="0003300B"/>
    <w:rsid w:val="00034515"/>
    <w:rsid w:val="00037F2A"/>
    <w:rsid w:val="00045AFD"/>
    <w:rsid w:val="00046C23"/>
    <w:rsid w:val="00050133"/>
    <w:rsid w:val="00054355"/>
    <w:rsid w:val="00054D73"/>
    <w:rsid w:val="00055674"/>
    <w:rsid w:val="00056EF1"/>
    <w:rsid w:val="00057181"/>
    <w:rsid w:val="00061D63"/>
    <w:rsid w:val="00065F84"/>
    <w:rsid w:val="0007001F"/>
    <w:rsid w:val="00077CB8"/>
    <w:rsid w:val="0009482D"/>
    <w:rsid w:val="00094F49"/>
    <w:rsid w:val="00096216"/>
    <w:rsid w:val="00096484"/>
    <w:rsid w:val="000A60F8"/>
    <w:rsid w:val="000B1BB0"/>
    <w:rsid w:val="000B32CF"/>
    <w:rsid w:val="000B4FCE"/>
    <w:rsid w:val="000B616D"/>
    <w:rsid w:val="000C0427"/>
    <w:rsid w:val="000C2202"/>
    <w:rsid w:val="000E3977"/>
    <w:rsid w:val="000E5C8E"/>
    <w:rsid w:val="000E6D60"/>
    <w:rsid w:val="000F0B88"/>
    <w:rsid w:val="000F0EC8"/>
    <w:rsid w:val="000F1D5A"/>
    <w:rsid w:val="000F3DF9"/>
    <w:rsid w:val="00101AC5"/>
    <w:rsid w:val="00101C8E"/>
    <w:rsid w:val="0010335D"/>
    <w:rsid w:val="0010414B"/>
    <w:rsid w:val="00106B7F"/>
    <w:rsid w:val="00110713"/>
    <w:rsid w:val="00110A38"/>
    <w:rsid w:val="00112B53"/>
    <w:rsid w:val="00114367"/>
    <w:rsid w:val="001171C3"/>
    <w:rsid w:val="001178E8"/>
    <w:rsid w:val="00117B85"/>
    <w:rsid w:val="00117FFD"/>
    <w:rsid w:val="001211A5"/>
    <w:rsid w:val="0012437E"/>
    <w:rsid w:val="001270DB"/>
    <w:rsid w:val="001313CD"/>
    <w:rsid w:val="00131A9B"/>
    <w:rsid w:val="001334DF"/>
    <w:rsid w:val="00133AAA"/>
    <w:rsid w:val="001420B2"/>
    <w:rsid w:val="00155971"/>
    <w:rsid w:val="00163CC2"/>
    <w:rsid w:val="00173990"/>
    <w:rsid w:val="00174976"/>
    <w:rsid w:val="0017656B"/>
    <w:rsid w:val="001765C1"/>
    <w:rsid w:val="00177EFD"/>
    <w:rsid w:val="00180A8F"/>
    <w:rsid w:val="001822F6"/>
    <w:rsid w:val="0018560E"/>
    <w:rsid w:val="00191BD8"/>
    <w:rsid w:val="00191D47"/>
    <w:rsid w:val="0019242E"/>
    <w:rsid w:val="00192CC5"/>
    <w:rsid w:val="00193CAA"/>
    <w:rsid w:val="001A2BF4"/>
    <w:rsid w:val="001A3892"/>
    <w:rsid w:val="001A406D"/>
    <w:rsid w:val="001B0B3A"/>
    <w:rsid w:val="001B5930"/>
    <w:rsid w:val="001C0789"/>
    <w:rsid w:val="001C640D"/>
    <w:rsid w:val="001C7B00"/>
    <w:rsid w:val="001D3596"/>
    <w:rsid w:val="001D6DB4"/>
    <w:rsid w:val="001E1583"/>
    <w:rsid w:val="001E513F"/>
    <w:rsid w:val="001F0917"/>
    <w:rsid w:val="001F554C"/>
    <w:rsid w:val="001F62E6"/>
    <w:rsid w:val="001F71BC"/>
    <w:rsid w:val="00203F01"/>
    <w:rsid w:val="00211490"/>
    <w:rsid w:val="00214AF0"/>
    <w:rsid w:val="00214C9D"/>
    <w:rsid w:val="00216D76"/>
    <w:rsid w:val="00217B28"/>
    <w:rsid w:val="00225D61"/>
    <w:rsid w:val="0022688D"/>
    <w:rsid w:val="0022718B"/>
    <w:rsid w:val="002279A3"/>
    <w:rsid w:val="0023120A"/>
    <w:rsid w:val="00231E72"/>
    <w:rsid w:val="00235BED"/>
    <w:rsid w:val="00237738"/>
    <w:rsid w:val="00241238"/>
    <w:rsid w:val="00244349"/>
    <w:rsid w:val="00247219"/>
    <w:rsid w:val="0025106C"/>
    <w:rsid w:val="00261504"/>
    <w:rsid w:val="00264E9F"/>
    <w:rsid w:val="00265A48"/>
    <w:rsid w:val="00266DF9"/>
    <w:rsid w:val="0027148E"/>
    <w:rsid w:val="00274B84"/>
    <w:rsid w:val="002770DC"/>
    <w:rsid w:val="002847D1"/>
    <w:rsid w:val="00285303"/>
    <w:rsid w:val="00291BF9"/>
    <w:rsid w:val="002A0453"/>
    <w:rsid w:val="002A2CD0"/>
    <w:rsid w:val="002A2FA2"/>
    <w:rsid w:val="002A470D"/>
    <w:rsid w:val="002B032B"/>
    <w:rsid w:val="002B0459"/>
    <w:rsid w:val="002B0F7A"/>
    <w:rsid w:val="002B1467"/>
    <w:rsid w:val="002B24E5"/>
    <w:rsid w:val="002B497C"/>
    <w:rsid w:val="002D537E"/>
    <w:rsid w:val="002E660F"/>
    <w:rsid w:val="002F334F"/>
    <w:rsid w:val="00302F81"/>
    <w:rsid w:val="003030B0"/>
    <w:rsid w:val="0030352A"/>
    <w:rsid w:val="00304D01"/>
    <w:rsid w:val="00306EEC"/>
    <w:rsid w:val="003078F1"/>
    <w:rsid w:val="00313662"/>
    <w:rsid w:val="00315806"/>
    <w:rsid w:val="00321451"/>
    <w:rsid w:val="0032509C"/>
    <w:rsid w:val="003302DF"/>
    <w:rsid w:val="00336760"/>
    <w:rsid w:val="003372FB"/>
    <w:rsid w:val="003421F6"/>
    <w:rsid w:val="003455CE"/>
    <w:rsid w:val="0034593E"/>
    <w:rsid w:val="00353B34"/>
    <w:rsid w:val="00356D8C"/>
    <w:rsid w:val="00357D27"/>
    <w:rsid w:val="00365166"/>
    <w:rsid w:val="003804CA"/>
    <w:rsid w:val="00380E58"/>
    <w:rsid w:val="00393395"/>
    <w:rsid w:val="00395229"/>
    <w:rsid w:val="00395BC2"/>
    <w:rsid w:val="003A6B9B"/>
    <w:rsid w:val="003A7429"/>
    <w:rsid w:val="003B1B61"/>
    <w:rsid w:val="003B3496"/>
    <w:rsid w:val="003C28AE"/>
    <w:rsid w:val="003C64A2"/>
    <w:rsid w:val="003C7AFC"/>
    <w:rsid w:val="003D6707"/>
    <w:rsid w:val="003E267F"/>
    <w:rsid w:val="003E4D79"/>
    <w:rsid w:val="003F173B"/>
    <w:rsid w:val="003F1AA8"/>
    <w:rsid w:val="003F4B4D"/>
    <w:rsid w:val="003F5C51"/>
    <w:rsid w:val="003F67E2"/>
    <w:rsid w:val="003F7A29"/>
    <w:rsid w:val="003F7A39"/>
    <w:rsid w:val="00400C84"/>
    <w:rsid w:val="00410BD1"/>
    <w:rsid w:val="004111DC"/>
    <w:rsid w:val="00411CD4"/>
    <w:rsid w:val="00412A9B"/>
    <w:rsid w:val="0041513E"/>
    <w:rsid w:val="004158E2"/>
    <w:rsid w:val="00420FC7"/>
    <w:rsid w:val="00430AE2"/>
    <w:rsid w:val="004350C8"/>
    <w:rsid w:val="00435F4A"/>
    <w:rsid w:val="004373B0"/>
    <w:rsid w:val="00441BCC"/>
    <w:rsid w:val="00447AD1"/>
    <w:rsid w:val="00447E0F"/>
    <w:rsid w:val="004564F8"/>
    <w:rsid w:val="00456D41"/>
    <w:rsid w:val="00462479"/>
    <w:rsid w:val="004661B7"/>
    <w:rsid w:val="00475839"/>
    <w:rsid w:val="00482032"/>
    <w:rsid w:val="00484323"/>
    <w:rsid w:val="00484D7A"/>
    <w:rsid w:val="0048519F"/>
    <w:rsid w:val="00490C3A"/>
    <w:rsid w:val="0049287C"/>
    <w:rsid w:val="004956E8"/>
    <w:rsid w:val="00497AAE"/>
    <w:rsid w:val="004A0043"/>
    <w:rsid w:val="004A22DF"/>
    <w:rsid w:val="004A34A4"/>
    <w:rsid w:val="004A7C22"/>
    <w:rsid w:val="004B2078"/>
    <w:rsid w:val="004B2465"/>
    <w:rsid w:val="004B775D"/>
    <w:rsid w:val="004B7782"/>
    <w:rsid w:val="004C0644"/>
    <w:rsid w:val="004C0A88"/>
    <w:rsid w:val="004C1167"/>
    <w:rsid w:val="004C266C"/>
    <w:rsid w:val="004D0713"/>
    <w:rsid w:val="004D3085"/>
    <w:rsid w:val="004D339B"/>
    <w:rsid w:val="004D6259"/>
    <w:rsid w:val="004D6402"/>
    <w:rsid w:val="004D6B2A"/>
    <w:rsid w:val="004E2939"/>
    <w:rsid w:val="004E2FA4"/>
    <w:rsid w:val="004E3379"/>
    <w:rsid w:val="004E3CC9"/>
    <w:rsid w:val="004E5028"/>
    <w:rsid w:val="004E5EC2"/>
    <w:rsid w:val="0050079B"/>
    <w:rsid w:val="005022B2"/>
    <w:rsid w:val="00506760"/>
    <w:rsid w:val="005101A7"/>
    <w:rsid w:val="005114D0"/>
    <w:rsid w:val="00517C0F"/>
    <w:rsid w:val="00521893"/>
    <w:rsid w:val="00522B70"/>
    <w:rsid w:val="005241ED"/>
    <w:rsid w:val="00524DBB"/>
    <w:rsid w:val="00530339"/>
    <w:rsid w:val="005355AB"/>
    <w:rsid w:val="005375B0"/>
    <w:rsid w:val="00543AE7"/>
    <w:rsid w:val="005458F8"/>
    <w:rsid w:val="00547F78"/>
    <w:rsid w:val="005507CD"/>
    <w:rsid w:val="00551BAF"/>
    <w:rsid w:val="005520E7"/>
    <w:rsid w:val="00555278"/>
    <w:rsid w:val="00560566"/>
    <w:rsid w:val="005656D5"/>
    <w:rsid w:val="0057493C"/>
    <w:rsid w:val="00576EC4"/>
    <w:rsid w:val="00582260"/>
    <w:rsid w:val="005A4C55"/>
    <w:rsid w:val="005C1B99"/>
    <w:rsid w:val="005C57C2"/>
    <w:rsid w:val="005E623D"/>
    <w:rsid w:val="005E6F3A"/>
    <w:rsid w:val="005F07D3"/>
    <w:rsid w:val="005F22D8"/>
    <w:rsid w:val="005F4284"/>
    <w:rsid w:val="005F4998"/>
    <w:rsid w:val="00600DE5"/>
    <w:rsid w:val="00602A5E"/>
    <w:rsid w:val="00604768"/>
    <w:rsid w:val="00613613"/>
    <w:rsid w:val="006209B7"/>
    <w:rsid w:val="00622FD5"/>
    <w:rsid w:val="0063127C"/>
    <w:rsid w:val="006406EF"/>
    <w:rsid w:val="00642717"/>
    <w:rsid w:val="00645D92"/>
    <w:rsid w:val="0064617F"/>
    <w:rsid w:val="00646928"/>
    <w:rsid w:val="006473CA"/>
    <w:rsid w:val="006500C1"/>
    <w:rsid w:val="006515FE"/>
    <w:rsid w:val="0065418A"/>
    <w:rsid w:val="00654FF5"/>
    <w:rsid w:val="00657B67"/>
    <w:rsid w:val="00660DD6"/>
    <w:rsid w:val="00666BB6"/>
    <w:rsid w:val="00667627"/>
    <w:rsid w:val="00671B0A"/>
    <w:rsid w:val="00671BAE"/>
    <w:rsid w:val="006749E2"/>
    <w:rsid w:val="0067785F"/>
    <w:rsid w:val="006816DF"/>
    <w:rsid w:val="006926AA"/>
    <w:rsid w:val="0069270D"/>
    <w:rsid w:val="00692739"/>
    <w:rsid w:val="00692E27"/>
    <w:rsid w:val="00694E0C"/>
    <w:rsid w:val="00695C08"/>
    <w:rsid w:val="006966FA"/>
    <w:rsid w:val="006A4655"/>
    <w:rsid w:val="006A56B8"/>
    <w:rsid w:val="006A7B7C"/>
    <w:rsid w:val="006B0A35"/>
    <w:rsid w:val="006B3A84"/>
    <w:rsid w:val="006B50B5"/>
    <w:rsid w:val="006C0CF9"/>
    <w:rsid w:val="006C11B4"/>
    <w:rsid w:val="006C4B60"/>
    <w:rsid w:val="006C7019"/>
    <w:rsid w:val="006D1467"/>
    <w:rsid w:val="006E3058"/>
    <w:rsid w:val="006F1709"/>
    <w:rsid w:val="006F241B"/>
    <w:rsid w:val="006F26F0"/>
    <w:rsid w:val="006F3F4C"/>
    <w:rsid w:val="006F75FD"/>
    <w:rsid w:val="0070251B"/>
    <w:rsid w:val="00707570"/>
    <w:rsid w:val="00716044"/>
    <w:rsid w:val="007223FE"/>
    <w:rsid w:val="007271AD"/>
    <w:rsid w:val="0073020F"/>
    <w:rsid w:val="0073653F"/>
    <w:rsid w:val="00737E4B"/>
    <w:rsid w:val="00740615"/>
    <w:rsid w:val="007501AE"/>
    <w:rsid w:val="007562CB"/>
    <w:rsid w:val="00761CB4"/>
    <w:rsid w:val="00763093"/>
    <w:rsid w:val="00770A3F"/>
    <w:rsid w:val="00771E4C"/>
    <w:rsid w:val="00781C02"/>
    <w:rsid w:val="00786637"/>
    <w:rsid w:val="00793811"/>
    <w:rsid w:val="00794BED"/>
    <w:rsid w:val="00797492"/>
    <w:rsid w:val="007A21C2"/>
    <w:rsid w:val="007A3CD0"/>
    <w:rsid w:val="007A4307"/>
    <w:rsid w:val="007A5ADD"/>
    <w:rsid w:val="007A7EEA"/>
    <w:rsid w:val="007B282C"/>
    <w:rsid w:val="007B4E35"/>
    <w:rsid w:val="007B61EA"/>
    <w:rsid w:val="007C1639"/>
    <w:rsid w:val="007C2154"/>
    <w:rsid w:val="007C2E30"/>
    <w:rsid w:val="007C4AF9"/>
    <w:rsid w:val="007C7939"/>
    <w:rsid w:val="007D5D72"/>
    <w:rsid w:val="007E4EE6"/>
    <w:rsid w:val="007E65CE"/>
    <w:rsid w:val="007F266A"/>
    <w:rsid w:val="007F2698"/>
    <w:rsid w:val="007F280D"/>
    <w:rsid w:val="007F70DD"/>
    <w:rsid w:val="00801322"/>
    <w:rsid w:val="00801FDB"/>
    <w:rsid w:val="00804915"/>
    <w:rsid w:val="008151BD"/>
    <w:rsid w:val="00820134"/>
    <w:rsid w:val="008220AD"/>
    <w:rsid w:val="00822F32"/>
    <w:rsid w:val="00831F00"/>
    <w:rsid w:val="00833D08"/>
    <w:rsid w:val="00837482"/>
    <w:rsid w:val="008400E9"/>
    <w:rsid w:val="00841E94"/>
    <w:rsid w:val="00842976"/>
    <w:rsid w:val="00842BB7"/>
    <w:rsid w:val="00843F56"/>
    <w:rsid w:val="00844DAC"/>
    <w:rsid w:val="00846485"/>
    <w:rsid w:val="00851320"/>
    <w:rsid w:val="00860101"/>
    <w:rsid w:val="008613F6"/>
    <w:rsid w:val="00865A25"/>
    <w:rsid w:val="00880D62"/>
    <w:rsid w:val="008925F9"/>
    <w:rsid w:val="00894A72"/>
    <w:rsid w:val="00897EC6"/>
    <w:rsid w:val="008A0A78"/>
    <w:rsid w:val="008A10A2"/>
    <w:rsid w:val="008A2B5A"/>
    <w:rsid w:val="008A79B7"/>
    <w:rsid w:val="008B027E"/>
    <w:rsid w:val="008B1260"/>
    <w:rsid w:val="008B51E7"/>
    <w:rsid w:val="008C086D"/>
    <w:rsid w:val="008C254F"/>
    <w:rsid w:val="008C2A26"/>
    <w:rsid w:val="008C2BA8"/>
    <w:rsid w:val="008C3155"/>
    <w:rsid w:val="008C633C"/>
    <w:rsid w:val="008D0BAA"/>
    <w:rsid w:val="008D2C2D"/>
    <w:rsid w:val="008D4C3A"/>
    <w:rsid w:val="008E0961"/>
    <w:rsid w:val="008F0627"/>
    <w:rsid w:val="008F0C53"/>
    <w:rsid w:val="00903C09"/>
    <w:rsid w:val="009144D2"/>
    <w:rsid w:val="00917041"/>
    <w:rsid w:val="00925FA0"/>
    <w:rsid w:val="00931C81"/>
    <w:rsid w:val="0093499F"/>
    <w:rsid w:val="00940529"/>
    <w:rsid w:val="0094582F"/>
    <w:rsid w:val="00950716"/>
    <w:rsid w:val="00954E57"/>
    <w:rsid w:val="00957569"/>
    <w:rsid w:val="00960E8F"/>
    <w:rsid w:val="009679E0"/>
    <w:rsid w:val="0097348D"/>
    <w:rsid w:val="0097399B"/>
    <w:rsid w:val="00974E61"/>
    <w:rsid w:val="00975022"/>
    <w:rsid w:val="00977574"/>
    <w:rsid w:val="00983A5C"/>
    <w:rsid w:val="00985E23"/>
    <w:rsid w:val="00996F5C"/>
    <w:rsid w:val="00997DDB"/>
    <w:rsid w:val="009A4253"/>
    <w:rsid w:val="009C2E0A"/>
    <w:rsid w:val="009C3C66"/>
    <w:rsid w:val="009F3DDB"/>
    <w:rsid w:val="009F5031"/>
    <w:rsid w:val="009F6974"/>
    <w:rsid w:val="00A12A5C"/>
    <w:rsid w:val="00A13465"/>
    <w:rsid w:val="00A15123"/>
    <w:rsid w:val="00A1608C"/>
    <w:rsid w:val="00A20AFD"/>
    <w:rsid w:val="00A24A29"/>
    <w:rsid w:val="00A30886"/>
    <w:rsid w:val="00A35F3B"/>
    <w:rsid w:val="00A371F3"/>
    <w:rsid w:val="00A41F55"/>
    <w:rsid w:val="00A4367D"/>
    <w:rsid w:val="00A467E3"/>
    <w:rsid w:val="00A62C81"/>
    <w:rsid w:val="00A71CBA"/>
    <w:rsid w:val="00A72B40"/>
    <w:rsid w:val="00A749DF"/>
    <w:rsid w:val="00A76296"/>
    <w:rsid w:val="00A87E16"/>
    <w:rsid w:val="00A92AE3"/>
    <w:rsid w:val="00A93218"/>
    <w:rsid w:val="00A96022"/>
    <w:rsid w:val="00AA1B32"/>
    <w:rsid w:val="00AA7FE3"/>
    <w:rsid w:val="00AE0BF7"/>
    <w:rsid w:val="00AE7567"/>
    <w:rsid w:val="00AF01BB"/>
    <w:rsid w:val="00AF1D06"/>
    <w:rsid w:val="00AF2FE7"/>
    <w:rsid w:val="00AF6E9C"/>
    <w:rsid w:val="00AF732D"/>
    <w:rsid w:val="00B00574"/>
    <w:rsid w:val="00B02894"/>
    <w:rsid w:val="00B04FDB"/>
    <w:rsid w:val="00B111AE"/>
    <w:rsid w:val="00B1199E"/>
    <w:rsid w:val="00B168D8"/>
    <w:rsid w:val="00B20BB2"/>
    <w:rsid w:val="00B273A5"/>
    <w:rsid w:val="00B303C1"/>
    <w:rsid w:val="00B337A1"/>
    <w:rsid w:val="00B35D63"/>
    <w:rsid w:val="00B3659D"/>
    <w:rsid w:val="00B378AB"/>
    <w:rsid w:val="00B55A7E"/>
    <w:rsid w:val="00B64726"/>
    <w:rsid w:val="00B715C1"/>
    <w:rsid w:val="00B7536F"/>
    <w:rsid w:val="00B84AAB"/>
    <w:rsid w:val="00B91531"/>
    <w:rsid w:val="00B9392D"/>
    <w:rsid w:val="00B95ED0"/>
    <w:rsid w:val="00B977CE"/>
    <w:rsid w:val="00BC19E0"/>
    <w:rsid w:val="00BD1A61"/>
    <w:rsid w:val="00BD43F1"/>
    <w:rsid w:val="00BD7093"/>
    <w:rsid w:val="00BF3F48"/>
    <w:rsid w:val="00BF430F"/>
    <w:rsid w:val="00BF5294"/>
    <w:rsid w:val="00C04982"/>
    <w:rsid w:val="00C067DC"/>
    <w:rsid w:val="00C07480"/>
    <w:rsid w:val="00C079DA"/>
    <w:rsid w:val="00C10378"/>
    <w:rsid w:val="00C109DF"/>
    <w:rsid w:val="00C1200E"/>
    <w:rsid w:val="00C1306F"/>
    <w:rsid w:val="00C172F7"/>
    <w:rsid w:val="00C17605"/>
    <w:rsid w:val="00C17816"/>
    <w:rsid w:val="00C26DDE"/>
    <w:rsid w:val="00C323E2"/>
    <w:rsid w:val="00C34207"/>
    <w:rsid w:val="00C36168"/>
    <w:rsid w:val="00C406BF"/>
    <w:rsid w:val="00C416A5"/>
    <w:rsid w:val="00C425AE"/>
    <w:rsid w:val="00C47141"/>
    <w:rsid w:val="00C503E8"/>
    <w:rsid w:val="00C51145"/>
    <w:rsid w:val="00C53761"/>
    <w:rsid w:val="00C552F3"/>
    <w:rsid w:val="00C56B48"/>
    <w:rsid w:val="00C759E5"/>
    <w:rsid w:val="00C826DD"/>
    <w:rsid w:val="00C83B6E"/>
    <w:rsid w:val="00C86708"/>
    <w:rsid w:val="00C86BAC"/>
    <w:rsid w:val="00C92DA9"/>
    <w:rsid w:val="00CA27E8"/>
    <w:rsid w:val="00CA2F11"/>
    <w:rsid w:val="00CA64F4"/>
    <w:rsid w:val="00CC2BBB"/>
    <w:rsid w:val="00CC32C7"/>
    <w:rsid w:val="00CC6AC3"/>
    <w:rsid w:val="00CC7BB1"/>
    <w:rsid w:val="00CD431D"/>
    <w:rsid w:val="00CD49B2"/>
    <w:rsid w:val="00CD55A0"/>
    <w:rsid w:val="00CE2433"/>
    <w:rsid w:val="00D01EDE"/>
    <w:rsid w:val="00D0588C"/>
    <w:rsid w:val="00D15361"/>
    <w:rsid w:val="00D26B77"/>
    <w:rsid w:val="00D27685"/>
    <w:rsid w:val="00D46B94"/>
    <w:rsid w:val="00D6087B"/>
    <w:rsid w:val="00D60C51"/>
    <w:rsid w:val="00D60F00"/>
    <w:rsid w:val="00D6519E"/>
    <w:rsid w:val="00D66FC7"/>
    <w:rsid w:val="00D70762"/>
    <w:rsid w:val="00D75261"/>
    <w:rsid w:val="00D81799"/>
    <w:rsid w:val="00D82AB2"/>
    <w:rsid w:val="00D84E67"/>
    <w:rsid w:val="00D90DBC"/>
    <w:rsid w:val="00D91BC3"/>
    <w:rsid w:val="00DA41DB"/>
    <w:rsid w:val="00DA4A80"/>
    <w:rsid w:val="00DA5B26"/>
    <w:rsid w:val="00DA7A2A"/>
    <w:rsid w:val="00DB04EA"/>
    <w:rsid w:val="00DB16C3"/>
    <w:rsid w:val="00DB2F36"/>
    <w:rsid w:val="00DB349B"/>
    <w:rsid w:val="00DB7014"/>
    <w:rsid w:val="00DC0D12"/>
    <w:rsid w:val="00DC60F2"/>
    <w:rsid w:val="00DD3CFD"/>
    <w:rsid w:val="00DD4782"/>
    <w:rsid w:val="00DD6213"/>
    <w:rsid w:val="00DE510F"/>
    <w:rsid w:val="00DF28E6"/>
    <w:rsid w:val="00DF40F9"/>
    <w:rsid w:val="00DF6758"/>
    <w:rsid w:val="00E00C86"/>
    <w:rsid w:val="00E0768D"/>
    <w:rsid w:val="00E15D97"/>
    <w:rsid w:val="00E1639B"/>
    <w:rsid w:val="00E16C4D"/>
    <w:rsid w:val="00E249EE"/>
    <w:rsid w:val="00E31C20"/>
    <w:rsid w:val="00E32C15"/>
    <w:rsid w:val="00E44E0F"/>
    <w:rsid w:val="00E50F4E"/>
    <w:rsid w:val="00E52E26"/>
    <w:rsid w:val="00E6068C"/>
    <w:rsid w:val="00E6564C"/>
    <w:rsid w:val="00E65EF4"/>
    <w:rsid w:val="00E66747"/>
    <w:rsid w:val="00E675E1"/>
    <w:rsid w:val="00E80C8A"/>
    <w:rsid w:val="00E81806"/>
    <w:rsid w:val="00E9383B"/>
    <w:rsid w:val="00E964C9"/>
    <w:rsid w:val="00E96934"/>
    <w:rsid w:val="00EA0745"/>
    <w:rsid w:val="00EA522D"/>
    <w:rsid w:val="00EB0BB0"/>
    <w:rsid w:val="00EB44A4"/>
    <w:rsid w:val="00EB462B"/>
    <w:rsid w:val="00EC27ED"/>
    <w:rsid w:val="00ED4272"/>
    <w:rsid w:val="00ED44EF"/>
    <w:rsid w:val="00ED6C3D"/>
    <w:rsid w:val="00EE0029"/>
    <w:rsid w:val="00EE6C70"/>
    <w:rsid w:val="00EF1EE7"/>
    <w:rsid w:val="00EF2CD3"/>
    <w:rsid w:val="00EF5CC3"/>
    <w:rsid w:val="00F07007"/>
    <w:rsid w:val="00F1002A"/>
    <w:rsid w:val="00F14356"/>
    <w:rsid w:val="00F14410"/>
    <w:rsid w:val="00F1573B"/>
    <w:rsid w:val="00F20CDE"/>
    <w:rsid w:val="00F210CF"/>
    <w:rsid w:val="00F27361"/>
    <w:rsid w:val="00F31004"/>
    <w:rsid w:val="00F31079"/>
    <w:rsid w:val="00F36E6F"/>
    <w:rsid w:val="00F37121"/>
    <w:rsid w:val="00F40CB6"/>
    <w:rsid w:val="00F423BC"/>
    <w:rsid w:val="00F428B7"/>
    <w:rsid w:val="00F514C6"/>
    <w:rsid w:val="00F52617"/>
    <w:rsid w:val="00F5325C"/>
    <w:rsid w:val="00F544BB"/>
    <w:rsid w:val="00F568E7"/>
    <w:rsid w:val="00F57847"/>
    <w:rsid w:val="00F57D74"/>
    <w:rsid w:val="00F61D1D"/>
    <w:rsid w:val="00F64B99"/>
    <w:rsid w:val="00F81C87"/>
    <w:rsid w:val="00F82029"/>
    <w:rsid w:val="00F84DA9"/>
    <w:rsid w:val="00F85DA9"/>
    <w:rsid w:val="00F87CE7"/>
    <w:rsid w:val="00F906D8"/>
    <w:rsid w:val="00F92269"/>
    <w:rsid w:val="00FB294B"/>
    <w:rsid w:val="00FB60A6"/>
    <w:rsid w:val="00FB631E"/>
    <w:rsid w:val="00FB7155"/>
    <w:rsid w:val="00FC1AE8"/>
    <w:rsid w:val="00FD0D95"/>
    <w:rsid w:val="00FD10B7"/>
    <w:rsid w:val="00FD4473"/>
    <w:rsid w:val="00FD6C7E"/>
    <w:rsid w:val="00FE3112"/>
    <w:rsid w:val="00FE3311"/>
    <w:rsid w:val="00FF04BF"/>
    <w:rsid w:val="00FF1628"/>
    <w:rsid w:val="00FF657A"/>
    <w:rsid w:val="039F2A75"/>
    <w:rsid w:val="078A568C"/>
    <w:rsid w:val="09BE6AA3"/>
    <w:rsid w:val="0E246D85"/>
    <w:rsid w:val="18235CAA"/>
    <w:rsid w:val="18DC4A8F"/>
    <w:rsid w:val="1BE57A65"/>
    <w:rsid w:val="2093050A"/>
    <w:rsid w:val="21C35049"/>
    <w:rsid w:val="22181FFD"/>
    <w:rsid w:val="22F40C99"/>
    <w:rsid w:val="23B40DBF"/>
    <w:rsid w:val="2579170A"/>
    <w:rsid w:val="27085698"/>
    <w:rsid w:val="2B0A6F32"/>
    <w:rsid w:val="2B164E36"/>
    <w:rsid w:val="2E221997"/>
    <w:rsid w:val="2FB120F1"/>
    <w:rsid w:val="2FFD7F17"/>
    <w:rsid w:val="306403D6"/>
    <w:rsid w:val="33C958C1"/>
    <w:rsid w:val="38FF14A6"/>
    <w:rsid w:val="3EFB2E08"/>
    <w:rsid w:val="3FED5229"/>
    <w:rsid w:val="40327A1C"/>
    <w:rsid w:val="40C862F3"/>
    <w:rsid w:val="41853B9E"/>
    <w:rsid w:val="41A614E3"/>
    <w:rsid w:val="41CB0000"/>
    <w:rsid w:val="42457B8A"/>
    <w:rsid w:val="42F75A6F"/>
    <w:rsid w:val="448939E8"/>
    <w:rsid w:val="4997186A"/>
    <w:rsid w:val="4A061FB1"/>
    <w:rsid w:val="4B287870"/>
    <w:rsid w:val="4D9E49CD"/>
    <w:rsid w:val="4EFD1A02"/>
    <w:rsid w:val="51E25CE3"/>
    <w:rsid w:val="534E4688"/>
    <w:rsid w:val="58A46CB7"/>
    <w:rsid w:val="64DD34BD"/>
    <w:rsid w:val="657D410E"/>
    <w:rsid w:val="66EA76BB"/>
    <w:rsid w:val="6A374FF4"/>
    <w:rsid w:val="6AE02A63"/>
    <w:rsid w:val="6AEE3BA4"/>
    <w:rsid w:val="6AFFDD6E"/>
    <w:rsid w:val="6D127F30"/>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EAA04F"/>
  <w15:docId w15:val="{3092C3BC-EF8A-4715-AB4F-4118C769C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uiPriority="99" w:qFormat="1"/>
    <w:lsdException w:name="List" w:qFormat="1"/>
    <w:lsdException w:name="List 2"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816DF"/>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a"/>
    <w:next w:val="a"/>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851"/>
    </w:pPr>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annotation subject"/>
    <w:basedOn w:val="a3"/>
    <w:next w:val="a3"/>
    <w:link w:val="ad"/>
    <w:semiHidden/>
    <w:unhideWhenUsed/>
    <w:qFormat/>
    <w:rPr>
      <w:b/>
      <w:bCs/>
    </w:rPr>
  </w:style>
  <w:style w:type="character" w:styleId="ae">
    <w:name w:val="Hyperlink"/>
    <w:qFormat/>
    <w:rPr>
      <w:color w:val="0000FF"/>
      <w:u w:val="single"/>
    </w:rPr>
  </w:style>
  <w:style w:type="character" w:styleId="af">
    <w:name w:val="annotation reference"/>
    <w:basedOn w:val="a0"/>
    <w:uiPriority w:val="99"/>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qFormat/>
  </w:style>
  <w:style w:type="paragraph" w:customStyle="1" w:styleId="B1">
    <w:name w:val="B1"/>
    <w:basedOn w:val="ab"/>
    <w:link w:val="B1Char"/>
    <w:qFormat/>
    <w:pPr>
      <w:ind w:left="568" w:hanging="284"/>
      <w:contextualSpacing w:val="0"/>
    </w:pPr>
  </w:style>
  <w:style w:type="paragraph" w:customStyle="1" w:styleId="NO">
    <w:name w:val="NO"/>
    <w:basedOn w:val="a"/>
    <w:link w:val="NOZchn"/>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a">
    <w:name w:val="页眉 字符"/>
    <w:basedOn w:val="a0"/>
    <w:link w:val="a9"/>
    <w:qFormat/>
    <w:rPr>
      <w:rFonts w:ascii="Times New Roman" w:eastAsia="Times New Roman" w:hAnsi="Times New Roman" w:cs="Times New Roman"/>
      <w:sz w:val="18"/>
      <w:szCs w:val="18"/>
      <w:lang w:val="en-GB" w:eastAsia="en-US"/>
    </w:rPr>
  </w:style>
  <w:style w:type="character" w:customStyle="1" w:styleId="a8">
    <w:name w:val="页脚 字符"/>
    <w:basedOn w:val="a0"/>
    <w:link w:val="a7"/>
    <w:qFormat/>
    <w:rPr>
      <w:rFonts w:ascii="Times New Roman" w:eastAsia="Times New Roman" w:hAnsi="Times New Roman" w:cs="Times New Roman"/>
      <w:sz w:val="18"/>
      <w:szCs w:val="18"/>
      <w:lang w:val="en-GB" w:eastAsia="en-US"/>
    </w:rPr>
  </w:style>
  <w:style w:type="character" w:customStyle="1" w:styleId="a6">
    <w:name w:val="批注框文本 字符"/>
    <w:basedOn w:val="a0"/>
    <w:link w:val="a5"/>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1">
    <w:name w:val="修订3"/>
    <w:hidden/>
    <w:uiPriority w:val="99"/>
    <w:semiHidden/>
    <w:qFormat/>
    <w:rPr>
      <w:rFonts w:eastAsia="Times New Roman"/>
      <w:lang w:val="en-GB" w:eastAsia="en-US"/>
    </w:rPr>
  </w:style>
  <w:style w:type="paragraph" w:customStyle="1" w:styleId="41">
    <w:name w:val="修订4"/>
    <w:hidden/>
    <w:uiPriority w:val="99"/>
    <w:semiHidden/>
    <w:qFormat/>
    <w:rPr>
      <w:rFonts w:eastAsia="Times New Roman"/>
      <w:lang w:val="en-GB" w:eastAsia="en-US"/>
    </w:rPr>
  </w:style>
  <w:style w:type="character" w:customStyle="1" w:styleId="a4">
    <w:name w:val="批注文字 字符"/>
    <w:basedOn w:val="a0"/>
    <w:link w:val="a3"/>
    <w:qFormat/>
    <w:rPr>
      <w:rFonts w:eastAsia="Times New Roman"/>
      <w:lang w:val="en-GB" w:eastAsia="en-US"/>
    </w:rPr>
  </w:style>
  <w:style w:type="character" w:customStyle="1" w:styleId="ad">
    <w:name w:val="批注主题 字符"/>
    <w:basedOn w:val="a4"/>
    <w:link w:val="ac"/>
    <w:semiHidden/>
    <w:qFormat/>
    <w:rPr>
      <w:rFonts w:eastAsia="Times New Roman"/>
      <w:b/>
      <w:bCs/>
      <w:lang w:val="en-GB" w:eastAsia="en-US"/>
    </w:rPr>
  </w:style>
  <w:style w:type="character" w:customStyle="1" w:styleId="50">
    <w:name w:val="标题 5 字符"/>
    <w:basedOn w:val="a0"/>
    <w:link w:val="5"/>
    <w:qFormat/>
    <w:rPr>
      <w:rFonts w:asciiTheme="majorHAnsi" w:eastAsiaTheme="majorEastAsia" w:hAnsiTheme="majorHAnsi" w:cstheme="majorBidi"/>
      <w:color w:val="2E74B5" w:themeColor="accent1" w:themeShade="BF"/>
      <w:lang w:val="en-GB" w:eastAsia="en-US"/>
    </w:rPr>
  </w:style>
  <w:style w:type="paragraph" w:customStyle="1" w:styleId="51">
    <w:name w:val="修订5"/>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customStyle="1" w:styleId="6">
    <w:name w:val="修订6"/>
    <w:hidden/>
    <w:uiPriority w:val="99"/>
    <w:semiHidden/>
    <w:qFormat/>
    <w:rPr>
      <w:rFonts w:eastAsia="Times New Roman"/>
      <w:lang w:val="en-GB" w:eastAsia="en-US"/>
    </w:rPr>
  </w:style>
  <w:style w:type="paragraph" w:styleId="af0">
    <w:name w:val="Revision"/>
    <w:hidden/>
    <w:uiPriority w:val="99"/>
    <w:semiHidden/>
    <w:rsid w:val="0022688D"/>
    <w:rPr>
      <w:rFonts w:eastAsia="Times New Roman"/>
      <w:lang w:val="en-GB" w:eastAsia="en-US"/>
    </w:rPr>
  </w:style>
  <w:style w:type="paragraph" w:styleId="af1">
    <w:name w:val="Normal (Web)"/>
    <w:basedOn w:val="a"/>
    <w:uiPriority w:val="99"/>
    <w:unhideWhenUsed/>
    <w:rsid w:val="00203F01"/>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qFormat/>
    <w:rsid w:val="00061D63"/>
    <w:rPr>
      <w:rFonts w:ascii="Arial" w:eastAsia="Times New Roman" w:hAnsi="Arial"/>
      <w:b/>
      <w:lang w:val="en-GB" w:eastAsia="en-US"/>
    </w:rPr>
  </w:style>
  <w:style w:type="paragraph" w:customStyle="1" w:styleId="StartEndofChange">
    <w:name w:val="Start/End of Change"/>
    <w:basedOn w:val="1"/>
    <w:qFormat/>
    <w:rsid w:val="00A467E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qFormat/>
    <w:rsid w:val="00A467E3"/>
    <w:rPr>
      <w:rFonts w:ascii="Arial" w:eastAsia="Times New Roman" w:hAnsi="Arial"/>
      <w:b/>
      <w:lang w:val="en-GB" w:eastAsia="en-US"/>
    </w:rPr>
  </w:style>
  <w:style w:type="paragraph" w:styleId="af2">
    <w:name w:val="List Paragraph"/>
    <w:basedOn w:val="a"/>
    <w:uiPriority w:val="99"/>
    <w:rsid w:val="008A0A78"/>
    <w:pPr>
      <w:ind w:left="720"/>
      <w:contextualSpacing/>
    </w:pPr>
  </w:style>
  <w:style w:type="character" w:customStyle="1" w:styleId="30">
    <w:name w:val="标题 3 字符"/>
    <w:basedOn w:val="a0"/>
    <w:link w:val="3"/>
    <w:rsid w:val="006816DF"/>
    <w:rPr>
      <w:rFonts w:ascii="Arial" w:eastAsia="Times New Roman" w:hAnsi="Arial"/>
      <w:sz w:val="28"/>
      <w:lang w:val="en-GB" w:eastAsia="en-US"/>
    </w:rPr>
  </w:style>
  <w:style w:type="character" w:customStyle="1" w:styleId="40">
    <w:name w:val="标题 4 字符"/>
    <w:basedOn w:val="a0"/>
    <w:link w:val="4"/>
    <w:rsid w:val="006816DF"/>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9889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8.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3.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19.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A383A-0BAD-439E-8403-45755FFDD6E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12</Pages>
  <Words>3161</Words>
  <Characters>18021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clarissa.marquezan@huawei.com</dc:creator>
  <cp:lastModifiedBy>Huawei</cp:lastModifiedBy>
  <cp:revision>6</cp:revision>
  <dcterms:created xsi:type="dcterms:W3CDTF">2025-01-14T12:44:00Z</dcterms:created>
  <dcterms:modified xsi:type="dcterms:W3CDTF">2025-01-14T13:40:00Z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D8F8F60471DC45B490D41F9D51A470CD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1729068339</vt:lpwstr>
  </property>
</Properties>
</file>